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0B5" w:rsidRPr="00927C1B" w:rsidRDefault="00E210B5" w:rsidP="00E210B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ED377F">
        <w:rPr>
          <w:rFonts w:ascii="Arial" w:eastAsia="宋体" w:hAnsi="Arial"/>
          <w:b/>
          <w:i/>
          <w:noProof/>
          <w:color w:val="auto"/>
          <w:sz w:val="28"/>
          <w:lang w:eastAsia="en-US"/>
        </w:rPr>
        <w:t>5362</w:t>
      </w:r>
    </w:p>
    <w:p w:rsidR="00E210B5" w:rsidRPr="003244C5" w:rsidRDefault="00E210B5" w:rsidP="00E210B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88453E">
        <w:rPr>
          <w:rFonts w:ascii="Arial" w:eastAsia="Arial Unicode MS" w:hAnsi="Arial" w:cs="Arial"/>
          <w:b/>
          <w:bCs/>
          <w:sz w:val="24"/>
        </w:rPr>
        <w:t>0</w:t>
      </w:r>
      <w:r w:rsidR="00ED377F">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E210B5"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81AB0" w:rsidRDefault="00781AB0" w:rsidP="00781AB0">
      <w:pPr>
        <w:ind w:left="2127" w:hanging="2127"/>
        <w:rPr>
          <w:rFonts w:ascii="Arial" w:hAnsi="Arial" w:cs="Arial"/>
          <w:b/>
        </w:rPr>
      </w:pPr>
      <w:r w:rsidRPr="00927C1B">
        <w:rPr>
          <w:rFonts w:ascii="Arial" w:hAnsi="Arial" w:cs="Arial"/>
          <w:b/>
        </w:rPr>
        <w:t>Title:</w:t>
      </w:r>
      <w:r w:rsidRPr="00927C1B">
        <w:rPr>
          <w:rFonts w:ascii="Arial" w:hAnsi="Arial" w:cs="Arial"/>
          <w:b/>
        </w:rPr>
        <w:tab/>
      </w:r>
      <w:r w:rsidR="00022BE2">
        <w:rPr>
          <w:rFonts w:ascii="Arial" w:hAnsi="Arial" w:cs="Arial"/>
          <w:b/>
        </w:rPr>
        <w:t xml:space="preserve">KI#1: </w:t>
      </w:r>
      <w:r w:rsidRPr="00B363FD">
        <w:rPr>
          <w:rFonts w:ascii="Arial" w:hAnsi="Arial" w:cs="Arial"/>
          <w:b/>
        </w:rPr>
        <w:t>Upd</w:t>
      </w:r>
      <w:r w:rsidRPr="00B363FD">
        <w:rPr>
          <w:rFonts w:ascii="Arial" w:hAnsi="Arial" w:cs="Arial"/>
          <w:b/>
        </w:rPr>
        <w:t>ate solution #6</w:t>
      </w:r>
      <w:r w:rsidR="00E916F7">
        <w:rPr>
          <w:rFonts w:ascii="Arial" w:hAnsi="Arial" w:cs="Arial"/>
          <w:b/>
        </w:rPr>
        <w:t xml:space="preserve"> to support </w:t>
      </w:r>
      <w:r w:rsidR="009E574B">
        <w:rPr>
          <w:rFonts w:ascii="Arial" w:hAnsi="Arial" w:cs="Arial"/>
          <w:b/>
        </w:rPr>
        <w:t>multi-</w:t>
      </w:r>
      <w:r w:rsidR="00E916F7" w:rsidRPr="00E916F7">
        <w:rPr>
          <w:rFonts w:ascii="Arial" w:hAnsi="Arial" w:cs="Arial"/>
          <w:b/>
        </w:rPr>
        <w:t>homing</w:t>
      </w:r>
      <w:r w:rsidR="00E916F7">
        <w:rPr>
          <w:rFonts w:ascii="Arial" w:hAnsi="Arial" w:cs="Arial"/>
          <w:b/>
        </w:rPr>
        <w:t xml:space="preserve"> PDU session</w:t>
      </w:r>
    </w:p>
    <w:p w:rsidR="00781AB0" w:rsidRPr="00927C1B" w:rsidRDefault="00781AB0" w:rsidP="00781AB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81AB0" w:rsidRPr="00927C1B" w:rsidRDefault="00781AB0" w:rsidP="00781AB0">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81AB0" w:rsidRPr="00927C1B" w:rsidRDefault="00781AB0" w:rsidP="00781AB0">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17D98">
        <w:rPr>
          <w:rFonts w:ascii="Arial" w:hAnsi="Arial" w:cs="Arial"/>
          <w:i/>
        </w:rPr>
        <w:t xml:space="preserve">This contribution </w:t>
      </w:r>
      <w:r w:rsidR="00417D98">
        <w:rPr>
          <w:rFonts w:ascii="Arial" w:hAnsi="Arial" w:cs="Arial"/>
          <w:i/>
        </w:rPr>
        <w:t>proposes to update</w:t>
      </w:r>
      <w:r w:rsidR="00417D98" w:rsidRPr="00417D98">
        <w:t xml:space="preserve"> </w:t>
      </w:r>
      <w:r w:rsidR="00EB3292">
        <w:rPr>
          <w:rFonts w:ascii="Arial" w:hAnsi="Arial" w:cs="Arial"/>
          <w:i/>
        </w:rPr>
        <w:t>solution</w:t>
      </w:r>
      <w:r w:rsidR="00417D98" w:rsidRPr="00417D98">
        <w:rPr>
          <w:rFonts w:ascii="Arial" w:hAnsi="Arial" w:cs="Arial"/>
          <w:i/>
        </w:rPr>
        <w:t>#6</w:t>
      </w:r>
      <w:r w:rsidR="00417D98">
        <w:rPr>
          <w:rFonts w:ascii="Arial" w:hAnsi="Arial" w:cs="Arial"/>
          <w:i/>
        </w:rPr>
        <w:t xml:space="preserve"> </w:t>
      </w:r>
      <w:r w:rsidR="007A2649" w:rsidRPr="007A2649">
        <w:rPr>
          <w:rFonts w:ascii="Arial" w:hAnsi="Arial" w:cs="Arial"/>
          <w:i/>
        </w:rPr>
        <w:t>to support multi-homing PDU session</w:t>
      </w:r>
      <w:r w:rsidR="00417D98">
        <w:rPr>
          <w:rFonts w:ascii="Arial" w:hAnsi="Arial" w:cs="Arial"/>
          <w:i/>
        </w:rPr>
        <w:t>.</w:t>
      </w:r>
    </w:p>
    <w:p w:rsidR="00A93620" w:rsidRPr="00927C1B" w:rsidRDefault="00B3593E" w:rsidP="00B3593E">
      <w:pPr>
        <w:pStyle w:val="1"/>
      </w:pPr>
      <w:r w:rsidRPr="000B56B9">
        <w:t xml:space="preserve">1. </w:t>
      </w:r>
      <w:r w:rsidR="00305F20" w:rsidRPr="000B56B9">
        <w:t>Introduction</w:t>
      </w:r>
    </w:p>
    <w:p w:rsidR="007902D2" w:rsidRDefault="00C17AFD" w:rsidP="008754B1">
      <w:pPr>
        <w:jc w:val="both"/>
        <w:rPr>
          <w:rFonts w:eastAsia="宋体"/>
          <w:lang w:eastAsia="zh-CN"/>
        </w:rPr>
      </w:pPr>
      <w:r>
        <w:rPr>
          <w:rFonts w:eastAsia="宋体"/>
          <w:lang w:eastAsia="zh-CN"/>
        </w:rPr>
        <w:t>In this solution, a</w:t>
      </w:r>
      <w:r w:rsidR="004865C3">
        <w:rPr>
          <w:rFonts w:eastAsia="宋体"/>
          <w:lang w:eastAsia="zh-CN"/>
        </w:rPr>
        <w:t>fter</w:t>
      </w:r>
      <w:r w:rsidR="00825E17" w:rsidRPr="00964345">
        <w:rPr>
          <w:rFonts w:eastAsia="宋体"/>
          <w:lang w:eastAsia="zh-CN"/>
        </w:rPr>
        <w:t xml:space="preserve"> the </w:t>
      </w:r>
      <w:r w:rsidR="004865C3">
        <w:rPr>
          <w:rFonts w:eastAsia="宋体"/>
          <w:lang w:eastAsia="zh-CN"/>
        </w:rPr>
        <w:t>ULCL</w:t>
      </w:r>
      <w:r w:rsidR="004865C3" w:rsidRPr="00964345">
        <w:rPr>
          <w:rFonts w:eastAsia="宋体"/>
          <w:lang w:eastAsia="zh-CN"/>
        </w:rPr>
        <w:t xml:space="preserve"> </w:t>
      </w:r>
      <w:r w:rsidR="004865C3">
        <w:rPr>
          <w:rFonts w:eastAsia="宋体"/>
          <w:lang w:eastAsia="zh-CN"/>
        </w:rPr>
        <w:t>insertion</w:t>
      </w:r>
      <w:r w:rsidR="00825E17" w:rsidRPr="00964345">
        <w:rPr>
          <w:rFonts w:eastAsia="宋体"/>
          <w:lang w:eastAsia="zh-CN"/>
        </w:rPr>
        <w:t xml:space="preserve">, </w:t>
      </w:r>
      <w:r w:rsidR="007902D2">
        <w:rPr>
          <w:rFonts w:eastAsia="宋体"/>
          <w:lang w:eastAsia="zh-CN"/>
        </w:rPr>
        <w:t xml:space="preserve">the 5GC can assist the EAS discovery </w:t>
      </w:r>
      <w:r w:rsidR="004865C3">
        <w:rPr>
          <w:rFonts w:eastAsia="宋体"/>
          <w:lang w:eastAsia="zh-CN"/>
        </w:rPr>
        <w:t xml:space="preserve">by </w:t>
      </w:r>
      <w:r w:rsidR="00B10875">
        <w:rPr>
          <w:rFonts w:eastAsia="宋体"/>
          <w:lang w:eastAsia="zh-CN"/>
        </w:rPr>
        <w:t>instruct</w:t>
      </w:r>
      <w:r w:rsidR="001146F9">
        <w:rPr>
          <w:rFonts w:eastAsia="宋体"/>
          <w:lang w:eastAsia="zh-CN"/>
        </w:rPr>
        <w:t>ing</w:t>
      </w:r>
      <w:r w:rsidR="00B10875">
        <w:rPr>
          <w:rFonts w:eastAsia="宋体"/>
          <w:lang w:eastAsia="zh-CN"/>
        </w:rPr>
        <w:t xml:space="preserve"> the ULCL to </w:t>
      </w:r>
      <w:r w:rsidR="004865C3">
        <w:rPr>
          <w:rFonts w:eastAsia="宋体"/>
          <w:lang w:eastAsia="zh-CN"/>
        </w:rPr>
        <w:t>steer the DNS query to the local DN</w:t>
      </w:r>
      <w:r w:rsidR="001146F9">
        <w:rPr>
          <w:rFonts w:eastAsia="宋体"/>
          <w:lang w:eastAsia="zh-CN"/>
        </w:rPr>
        <w:t xml:space="preserve">, </w:t>
      </w:r>
      <w:r w:rsidR="004865C3">
        <w:rPr>
          <w:rFonts w:eastAsia="宋体"/>
          <w:lang w:eastAsia="zh-CN"/>
        </w:rPr>
        <w:t>considering the IP address</w:t>
      </w:r>
      <w:r w:rsidR="000F4BCA">
        <w:rPr>
          <w:rFonts w:eastAsia="宋体"/>
          <w:lang w:eastAsia="zh-CN"/>
        </w:rPr>
        <w:t xml:space="preserve"> @remote PSA</w:t>
      </w:r>
      <w:r w:rsidR="004865C3">
        <w:rPr>
          <w:rFonts w:eastAsia="宋体"/>
          <w:lang w:eastAsia="zh-CN"/>
        </w:rPr>
        <w:t xml:space="preserve"> </w:t>
      </w:r>
      <w:r w:rsidR="000F4BCA">
        <w:rPr>
          <w:rFonts w:eastAsia="宋体"/>
          <w:lang w:eastAsia="zh-CN"/>
        </w:rPr>
        <w:t>cannot</w:t>
      </w:r>
      <w:r w:rsidR="00B10875">
        <w:rPr>
          <w:rFonts w:eastAsia="宋体"/>
          <w:lang w:eastAsia="zh-CN"/>
        </w:rPr>
        <w:t xml:space="preserve"> </w:t>
      </w:r>
      <w:r w:rsidR="001146F9">
        <w:rPr>
          <w:rFonts w:eastAsia="宋体"/>
          <w:lang w:eastAsia="zh-CN"/>
        </w:rPr>
        <w:t>re</w:t>
      </w:r>
      <w:r w:rsidR="00B10875">
        <w:rPr>
          <w:rFonts w:eastAsia="宋体"/>
          <w:lang w:eastAsia="zh-CN"/>
        </w:rPr>
        <w:t xml:space="preserve">present the </w:t>
      </w:r>
      <w:r w:rsidR="000F4BCA">
        <w:rPr>
          <w:rFonts w:eastAsia="宋体"/>
          <w:lang w:eastAsia="zh-CN"/>
        </w:rPr>
        <w:t>UE location.</w:t>
      </w:r>
    </w:p>
    <w:p w:rsidR="00B97CF5" w:rsidRPr="000104EB" w:rsidRDefault="006813E3" w:rsidP="00B97CF5">
      <w:pPr>
        <w:jc w:val="both"/>
        <w:rPr>
          <w:lang w:val="en-US"/>
        </w:rPr>
      </w:pPr>
      <w:r>
        <w:rPr>
          <w:rFonts w:eastAsia="宋体"/>
          <w:lang w:eastAsia="zh-CN"/>
        </w:rPr>
        <w:t>After</w:t>
      </w:r>
      <w:r w:rsidR="001146F9">
        <w:rPr>
          <w:rFonts w:eastAsia="宋体"/>
          <w:lang w:eastAsia="zh-CN"/>
        </w:rPr>
        <w:t xml:space="preserve"> </w:t>
      </w:r>
      <w:r w:rsidR="001146F9" w:rsidRPr="00964345">
        <w:rPr>
          <w:rFonts w:eastAsia="宋体"/>
          <w:lang w:eastAsia="zh-CN"/>
        </w:rPr>
        <w:t xml:space="preserve">the </w:t>
      </w:r>
      <w:r w:rsidR="001146F9">
        <w:rPr>
          <w:rFonts w:eastAsia="宋体"/>
          <w:lang w:eastAsia="zh-CN"/>
        </w:rPr>
        <w:t xml:space="preserve">BP insertion, </w:t>
      </w:r>
      <w:r w:rsidR="006B13C6">
        <w:rPr>
          <w:rFonts w:eastAsia="宋体"/>
          <w:lang w:eastAsia="zh-CN"/>
        </w:rPr>
        <w:t xml:space="preserve">a new </w:t>
      </w:r>
      <w:r w:rsidR="00341B14" w:rsidRPr="00341B14">
        <w:rPr>
          <w:lang w:val="en-US"/>
        </w:rPr>
        <w:t>IPv6</w:t>
      </w:r>
      <w:r w:rsidR="00341B14">
        <w:rPr>
          <w:lang w:val="en-US"/>
        </w:rPr>
        <w:t xml:space="preserve"> </w:t>
      </w:r>
      <w:r w:rsidR="00341B14">
        <w:rPr>
          <w:rFonts w:eastAsia="宋体"/>
          <w:lang w:eastAsia="zh-CN"/>
        </w:rPr>
        <w:t>p</w:t>
      </w:r>
      <w:r w:rsidR="006B13C6" w:rsidRPr="00964345">
        <w:rPr>
          <w:rFonts w:eastAsia="宋体"/>
          <w:lang w:eastAsia="zh-CN"/>
        </w:rPr>
        <w:t xml:space="preserve">refix </w:t>
      </w:r>
      <w:r w:rsidR="006B13C6">
        <w:rPr>
          <w:lang w:val="en-US"/>
        </w:rPr>
        <w:t xml:space="preserve">@local PSA that </w:t>
      </w:r>
      <w:r w:rsidR="006B13C6" w:rsidRPr="00520DE9">
        <w:rPr>
          <w:lang w:val="en-US"/>
        </w:rPr>
        <w:t>is representative of UE location</w:t>
      </w:r>
      <w:r w:rsidR="006B13C6">
        <w:rPr>
          <w:lang w:val="en-US"/>
        </w:rPr>
        <w:t xml:space="preserve"> </w:t>
      </w:r>
      <w:proofErr w:type="gramStart"/>
      <w:r w:rsidR="006C5402">
        <w:rPr>
          <w:lang w:val="en-US"/>
        </w:rPr>
        <w:t xml:space="preserve">is </w:t>
      </w:r>
      <w:r w:rsidR="006B13C6">
        <w:rPr>
          <w:lang w:val="en-US"/>
        </w:rPr>
        <w:t>assigned</w:t>
      </w:r>
      <w:proofErr w:type="gramEnd"/>
      <w:r w:rsidR="006B13C6">
        <w:rPr>
          <w:lang w:val="en-US"/>
        </w:rPr>
        <w:t xml:space="preserve"> to UE </w:t>
      </w:r>
      <w:r>
        <w:rPr>
          <w:lang w:val="en-US"/>
        </w:rPr>
        <w:t>using IPv6</w:t>
      </w:r>
      <w:r w:rsidR="0023319D" w:rsidRPr="0023319D">
        <w:rPr>
          <w:lang w:val="en-US"/>
        </w:rPr>
        <w:t xml:space="preserve"> Router Advertisement message</w:t>
      </w:r>
      <w:r w:rsidR="0023319D">
        <w:rPr>
          <w:lang w:val="en-US"/>
        </w:rPr>
        <w:t xml:space="preserve">. </w:t>
      </w:r>
      <w:r w:rsidR="00EC0406">
        <w:t xml:space="preserve">Optionally the SMF may indicate the UE to contact with DHCP server to get the </w:t>
      </w:r>
      <w:r w:rsidR="00EC0406">
        <w:rPr>
          <w:lang w:val="en-US"/>
        </w:rPr>
        <w:t>DNS-related configuration information</w:t>
      </w:r>
      <w:r w:rsidR="00EC0406">
        <w:t xml:space="preserve">, which </w:t>
      </w:r>
      <w:proofErr w:type="gramStart"/>
      <w:r w:rsidR="00EC0406">
        <w:t>is used</w:t>
      </w:r>
      <w:proofErr w:type="gramEnd"/>
      <w:r w:rsidR="00EC0406">
        <w:t xml:space="preserve"> to select </w:t>
      </w:r>
      <w:r w:rsidR="00EC0406" w:rsidRPr="00F24E23">
        <w:t>DNS server</w:t>
      </w:r>
      <w:r w:rsidR="00EC0406">
        <w:t xml:space="preserve"> for a target FQDN </w:t>
      </w:r>
      <w:r w:rsidR="00EC0406" w:rsidRPr="00EC0406">
        <w:t>(RFC 6731)</w:t>
      </w:r>
      <w:r w:rsidR="00EC0406" w:rsidRPr="00F24E23">
        <w:t>.</w:t>
      </w:r>
      <w:r w:rsidR="00EC0406">
        <w:t xml:space="preserve"> </w:t>
      </w:r>
      <w:r w:rsidR="00341B14">
        <w:rPr>
          <w:lang w:val="en-US"/>
        </w:rPr>
        <w:t>Also, t</w:t>
      </w:r>
      <w:r w:rsidR="00341B14" w:rsidRPr="00341B14">
        <w:rPr>
          <w:lang w:val="en-US"/>
        </w:rPr>
        <w:t xml:space="preserve">he SMF </w:t>
      </w:r>
      <w:proofErr w:type="gramStart"/>
      <w:r w:rsidR="00341B14" w:rsidRPr="00341B14">
        <w:rPr>
          <w:lang w:val="en-US"/>
        </w:rPr>
        <w:t>sends</w:t>
      </w:r>
      <w:proofErr w:type="gramEnd"/>
      <w:r w:rsidR="00341B14" w:rsidRPr="00341B14">
        <w:rPr>
          <w:lang w:val="en-US"/>
        </w:rPr>
        <w:t xml:space="preserve"> IPv6 multi-homed routing rule along with the IPv6 prefix to the UE to influence the selection of the source Prefix (RFC 4191)</w:t>
      </w:r>
      <w:r w:rsidR="004B742B">
        <w:rPr>
          <w:lang w:val="en-US"/>
        </w:rPr>
        <w:t>.</w:t>
      </w:r>
    </w:p>
    <w:p w:rsidR="00AC45D0" w:rsidRDefault="001146B2" w:rsidP="00AC45D0">
      <w:pPr>
        <w:jc w:val="both"/>
        <w:rPr>
          <w:lang w:val="en-US"/>
        </w:rPr>
      </w:pPr>
      <w:r>
        <w:rPr>
          <w:rFonts w:eastAsia="宋体"/>
          <w:lang w:eastAsia="zh-CN"/>
        </w:rPr>
        <w:t xml:space="preserve">Therefore, </w:t>
      </w:r>
      <w:r w:rsidR="009E4596">
        <w:rPr>
          <w:rFonts w:eastAsia="宋体"/>
          <w:lang w:eastAsia="zh-CN"/>
        </w:rPr>
        <w:t xml:space="preserve">after </w:t>
      </w:r>
      <w:r w:rsidR="009E4596" w:rsidRPr="00964345">
        <w:rPr>
          <w:rFonts w:eastAsia="宋体"/>
          <w:lang w:eastAsia="zh-CN"/>
        </w:rPr>
        <w:t xml:space="preserve">the </w:t>
      </w:r>
      <w:r w:rsidR="009E4596">
        <w:rPr>
          <w:rFonts w:eastAsia="宋体"/>
          <w:lang w:eastAsia="zh-CN"/>
        </w:rPr>
        <w:t xml:space="preserve">BP insertion, </w:t>
      </w:r>
      <w:r w:rsidR="00795745">
        <w:rPr>
          <w:rFonts w:eastAsia="宋体"/>
          <w:lang w:eastAsia="zh-CN"/>
        </w:rPr>
        <w:t xml:space="preserve">how to </w:t>
      </w:r>
      <w:r w:rsidR="00795745" w:rsidRPr="00964345">
        <w:rPr>
          <w:rFonts w:eastAsia="宋体"/>
          <w:lang w:eastAsia="zh-CN"/>
        </w:rPr>
        <w:t>handle subsequent DNS queries</w:t>
      </w:r>
      <w:r w:rsidR="00795745">
        <w:rPr>
          <w:rFonts w:eastAsia="宋体"/>
          <w:lang w:eastAsia="zh-CN"/>
        </w:rPr>
        <w:t xml:space="preserve"> depends on the </w:t>
      </w:r>
      <w:r w:rsidR="00AC45D0">
        <w:rPr>
          <w:rFonts w:eastAsia="宋体"/>
          <w:lang w:eastAsia="zh-CN"/>
        </w:rPr>
        <w:t xml:space="preserve">information </w:t>
      </w:r>
      <w:r w:rsidR="00AC45D0">
        <w:t xml:space="preserve">configured on the </w:t>
      </w:r>
      <w:r w:rsidR="001B755A">
        <w:t>UE</w:t>
      </w:r>
      <w:r w:rsidR="001B755A">
        <w:rPr>
          <w:rFonts w:eastAsia="宋体"/>
          <w:lang w:eastAsia="zh-CN"/>
        </w:rPr>
        <w:t>, which</w:t>
      </w:r>
      <w:r w:rsidR="00AC45D0">
        <w:rPr>
          <w:rFonts w:eastAsia="宋体"/>
          <w:lang w:eastAsia="zh-CN"/>
        </w:rPr>
        <w:t xml:space="preserve"> </w:t>
      </w:r>
      <w:r w:rsidR="00110219">
        <w:rPr>
          <w:rFonts w:eastAsia="宋体"/>
          <w:lang w:eastAsia="zh-CN"/>
        </w:rPr>
        <w:t xml:space="preserve">will </w:t>
      </w:r>
      <w:r w:rsidR="00AC45D0">
        <w:rPr>
          <w:rFonts w:eastAsia="宋体"/>
          <w:lang w:eastAsia="zh-CN"/>
        </w:rPr>
        <w:t xml:space="preserve">influence </w:t>
      </w:r>
      <w:r w:rsidR="00681637">
        <w:rPr>
          <w:rFonts w:eastAsia="宋体"/>
          <w:lang w:eastAsia="zh-CN"/>
        </w:rPr>
        <w:t xml:space="preserve">the </w:t>
      </w:r>
      <w:r w:rsidR="00110219" w:rsidRPr="00110219">
        <w:rPr>
          <w:rFonts w:eastAsia="宋体"/>
          <w:lang w:eastAsia="zh-CN"/>
        </w:rPr>
        <w:t xml:space="preserve">multi-homing </w:t>
      </w:r>
      <w:r w:rsidR="00681637">
        <w:rPr>
          <w:rFonts w:eastAsia="宋体"/>
          <w:lang w:eastAsia="zh-CN"/>
        </w:rPr>
        <w:t>UE to select the</w:t>
      </w:r>
      <w:r w:rsidR="00AC45D0">
        <w:rPr>
          <w:rFonts w:eastAsia="宋体"/>
          <w:lang w:eastAsia="zh-CN"/>
        </w:rPr>
        <w:t xml:space="preserve"> DNS s</w:t>
      </w:r>
      <w:r w:rsidR="001B755A">
        <w:rPr>
          <w:rFonts w:eastAsia="宋体"/>
          <w:lang w:eastAsia="zh-CN"/>
        </w:rPr>
        <w:t>erver</w:t>
      </w:r>
      <w:r w:rsidR="00AC45D0">
        <w:rPr>
          <w:rFonts w:eastAsia="宋体"/>
          <w:lang w:eastAsia="zh-CN"/>
        </w:rPr>
        <w:t xml:space="preserve"> and </w:t>
      </w:r>
      <w:r w:rsidR="0093434B">
        <w:rPr>
          <w:lang w:val="en-US"/>
        </w:rPr>
        <w:t>source p</w:t>
      </w:r>
      <w:r w:rsidR="00AC45D0" w:rsidRPr="00341B14">
        <w:rPr>
          <w:lang w:val="en-US"/>
        </w:rPr>
        <w:t>refix</w:t>
      </w:r>
      <w:r w:rsidR="001B755A">
        <w:rPr>
          <w:lang w:val="en-US"/>
        </w:rPr>
        <w:t>.</w:t>
      </w:r>
    </w:p>
    <w:p w:rsidR="008D0BA2" w:rsidRDefault="00ED377F" w:rsidP="000F67C2">
      <w:pPr>
        <w:jc w:val="both"/>
        <w:rPr>
          <w:b/>
          <w:lang w:eastAsia="zh-CN"/>
        </w:rPr>
      </w:pPr>
      <w:r w:rsidRPr="00CF41FB">
        <w:rPr>
          <w:b/>
          <w:noProof/>
          <w:lang w:val="en-US" w:eastAsia="zh-CN"/>
        </w:rPr>
        <mc:AlternateContent>
          <mc:Choice Requires="wpc">
            <w:drawing>
              <wp:inline distT="0" distB="0" distL="0" distR="0">
                <wp:extent cx="5107305" cy="2168525"/>
                <wp:effectExtent l="0" t="1270" r="1905" b="11430"/>
                <wp:docPr id="93"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54" name="Text Box 9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rsidR="008D0BA2" w:rsidRPr="003D599A" w:rsidRDefault="008D0BA2" w:rsidP="004C1250">
                              <w:pPr>
                                <w:spacing w:after="0" w:line="0" w:lineRule="atLeast"/>
                                <w:jc w:val="center"/>
                                <w:rPr>
                                  <w:rFonts w:eastAsia="宋体"/>
                                  <w:sz w:val="15"/>
                                  <w:lang w:eastAsia="zh-CN"/>
                                </w:rPr>
                              </w:pPr>
                              <w:r w:rsidRPr="003D599A">
                                <w:rPr>
                                  <w:rFonts w:eastAsia="宋体"/>
                                  <w:sz w:val="15"/>
                                  <w:lang w:eastAsia="zh-CN"/>
                                </w:rPr>
                                <w:t>Centralized</w:t>
                              </w:r>
                            </w:p>
                            <w:p w:rsidR="008D0BA2" w:rsidRPr="003D599A" w:rsidRDefault="008D0BA2" w:rsidP="004C1250">
                              <w:pPr>
                                <w:spacing w:after="0" w:line="0" w:lineRule="atLeast"/>
                                <w:jc w:val="center"/>
                                <w:rPr>
                                  <w:rFonts w:eastAsia="宋体"/>
                                  <w:sz w:val="15"/>
                                  <w:lang w:eastAsia="zh-CN"/>
                                </w:rPr>
                              </w:pPr>
                              <w:r w:rsidRPr="003D599A">
                                <w:rPr>
                                  <w:rFonts w:eastAsia="宋体"/>
                                  <w:sz w:val="15"/>
                                  <w:lang w:eastAsia="zh-CN"/>
                                </w:rPr>
                                <w:t>DNS server</w:t>
                              </w:r>
                            </w:p>
                          </w:txbxContent>
                        </wps:txbx>
                        <wps:bodyPr rot="0" vert="horz" wrap="square" lIns="62179" tIns="31090" rIns="62179" bIns="31090" anchor="t" anchorCtr="0" upright="1">
                          <a:noAutofit/>
                        </wps:bodyPr>
                      </wps:wsp>
                      <wps:wsp>
                        <wps:cNvPr id="55" name="Text Box 9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rsidR="008D0BA2" w:rsidRPr="00A54FD7" w:rsidRDefault="008D0BA2" w:rsidP="004C1250">
                              <w:pPr>
                                <w:spacing w:beforeLines="50" w:before="120" w:after="40"/>
                                <w:jc w:val="center"/>
                                <w:rPr>
                                  <w:rFonts w:eastAsia="宋体"/>
                                  <w:sz w:val="14"/>
                                  <w:lang w:eastAsia="zh-CN"/>
                                </w:rPr>
                              </w:pPr>
                              <w:r w:rsidRPr="00A54FD7">
                                <w:rPr>
                                  <w:rFonts w:eastAsia="宋体"/>
                                  <w:sz w:val="14"/>
                                  <w:lang w:eastAsia="zh-CN"/>
                                </w:rPr>
                                <w:t>SMF</w:t>
                              </w:r>
                            </w:p>
                          </w:txbxContent>
                        </wps:txbx>
                        <wps:bodyPr rot="0" vert="horz" wrap="square" lIns="62179" tIns="31090" rIns="62179" bIns="31090" anchor="t" anchorCtr="0" upright="1">
                          <a:noAutofit/>
                        </wps:bodyPr>
                      </wps:wsp>
                      <wps:wsp>
                        <wps:cNvPr id="56" name="Text Box 9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rsidR="008D0BA2" w:rsidRPr="00A54FD7" w:rsidRDefault="008D0BA2" w:rsidP="004C1250">
                              <w:pPr>
                                <w:spacing w:after="0" w:line="0" w:lineRule="atLeast"/>
                                <w:jc w:val="center"/>
                                <w:rPr>
                                  <w:rFonts w:eastAsia="宋体"/>
                                  <w:sz w:val="14"/>
                                  <w:lang w:eastAsia="zh-CN"/>
                                </w:rPr>
                              </w:pPr>
                              <w:r w:rsidRPr="00A54FD7">
                                <w:rPr>
                                  <w:rFonts w:eastAsia="宋体"/>
                                  <w:sz w:val="14"/>
                                  <w:lang w:eastAsia="zh-CN"/>
                                </w:rPr>
                                <w:t xml:space="preserve">Localized </w:t>
                              </w:r>
                            </w:p>
                            <w:p w:rsidR="008D0BA2" w:rsidRPr="00A54FD7" w:rsidRDefault="008D0BA2" w:rsidP="004C1250">
                              <w:pPr>
                                <w:spacing w:after="0" w:line="0" w:lineRule="atLeast"/>
                                <w:jc w:val="center"/>
                                <w:rPr>
                                  <w:rFonts w:eastAsia="宋体"/>
                                  <w:sz w:val="14"/>
                                  <w:lang w:eastAsia="zh-CN"/>
                                </w:rPr>
                              </w:pPr>
                              <w:r w:rsidRPr="00A54FD7">
                                <w:rPr>
                                  <w:rFonts w:eastAsia="宋体"/>
                                  <w:sz w:val="14"/>
                                  <w:lang w:eastAsia="zh-CN"/>
                                </w:rPr>
                                <w:t>DNS server</w:t>
                              </w:r>
                            </w:p>
                          </w:txbxContent>
                        </wps:txbx>
                        <wps:bodyPr rot="0" vert="horz" wrap="square" lIns="62179" tIns="31090" rIns="62179" bIns="31090" anchor="t" anchorCtr="0" upright="1">
                          <a:noAutofit/>
                        </wps:bodyPr>
                      </wps:wsp>
                      <wps:wsp>
                        <wps:cNvPr id="57" name="Text Box 9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rsidR="008D0BA2" w:rsidRPr="00A54FD7" w:rsidRDefault="008D0BA2" w:rsidP="004C1250">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wps:txbx>
                        <wps:bodyPr rot="0" vert="horz" wrap="square" lIns="62179" tIns="31090" rIns="62179" bIns="31090" anchor="t" anchorCtr="0" upright="1">
                          <a:noAutofit/>
                        </wps:bodyPr>
                      </wps:wsp>
                      <wps:wsp>
                        <wps:cNvPr id="58" name="Text Box 9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rsidR="008D0BA2" w:rsidRPr="00A54FD7" w:rsidRDefault="008D0BA2" w:rsidP="004C1250">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rsidR="008D0BA2" w:rsidRPr="00A54FD7" w:rsidRDefault="008D0BA2" w:rsidP="004C1250">
                              <w:pPr>
                                <w:spacing w:after="0" w:line="0" w:lineRule="atLeast"/>
                                <w:jc w:val="center"/>
                                <w:rPr>
                                  <w:rFonts w:eastAsia="宋体"/>
                                  <w:sz w:val="14"/>
                                  <w:lang w:eastAsia="zh-CN"/>
                                </w:rPr>
                              </w:pPr>
                              <w:r w:rsidRPr="00A54FD7">
                                <w:rPr>
                                  <w:rFonts w:eastAsia="宋体"/>
                                  <w:sz w:val="14"/>
                                  <w:lang w:eastAsia="zh-CN"/>
                                </w:rPr>
                                <w:t>(PSA-1)</w:t>
                              </w:r>
                            </w:p>
                          </w:txbxContent>
                        </wps:txbx>
                        <wps:bodyPr rot="0" vert="horz" wrap="square" lIns="62179" tIns="31090" rIns="62179" bIns="31090" anchor="t" anchorCtr="0" upright="1">
                          <a:noAutofit/>
                        </wps:bodyPr>
                      </wps:wsp>
                      <wps:wsp>
                        <wps:cNvPr id="59" name="AutoShape 100"/>
                        <wps:cNvCnPr>
                          <a:cxnSpLocks noChangeShapeType="1"/>
                          <a:stCxn id="55" idx="1"/>
                          <a:endCxn id="58"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10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rsidR="008D0BA2" w:rsidRPr="00A54FD7" w:rsidRDefault="008D0BA2" w:rsidP="004C1250">
                              <w:pPr>
                                <w:spacing w:beforeLines="50" w:before="120" w:after="40"/>
                                <w:jc w:val="center"/>
                                <w:rPr>
                                  <w:rFonts w:eastAsia="宋体"/>
                                  <w:sz w:val="14"/>
                                  <w:lang w:eastAsia="zh-CN"/>
                                </w:rPr>
                              </w:pPr>
                              <w:r w:rsidRPr="00A54FD7">
                                <w:rPr>
                                  <w:rFonts w:eastAsia="宋体"/>
                                  <w:sz w:val="14"/>
                                  <w:lang w:eastAsia="zh-CN"/>
                                </w:rPr>
                                <w:t>BP</w:t>
                              </w:r>
                            </w:p>
                          </w:txbxContent>
                        </wps:txbx>
                        <wps:bodyPr rot="0" vert="horz" wrap="square" lIns="62179" tIns="31090" rIns="62179" bIns="31090" anchor="t" anchorCtr="0" upright="1">
                          <a:noAutofit/>
                        </wps:bodyPr>
                      </wps:wsp>
                      <wps:wsp>
                        <wps:cNvPr id="61" name="AutoShape 102"/>
                        <wps:cNvCnPr>
                          <a:cxnSpLocks noChangeShapeType="1"/>
                          <a:stCxn id="55" idx="2"/>
                          <a:endCxn id="64"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AutoShape 103"/>
                        <wps:cNvCnPr>
                          <a:cxnSpLocks noChangeShapeType="1"/>
                          <a:stCxn id="55" idx="2"/>
                          <a:endCxn id="60"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104"/>
                        <wps:cNvCnPr>
                          <a:cxnSpLocks noChangeShapeType="1"/>
                          <a:stCxn id="60" idx="3"/>
                          <a:endCxn id="56"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Text Box 10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rsidR="008D0BA2" w:rsidRPr="00A54FD7" w:rsidRDefault="008D0BA2" w:rsidP="004C1250">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wps:txbx>
                        <wps:bodyPr rot="0" vert="horz" wrap="square" lIns="62179" tIns="31090" rIns="62179" bIns="31090" anchor="t" anchorCtr="0" upright="1">
                          <a:noAutofit/>
                        </wps:bodyPr>
                      </wps:wsp>
                      <wps:wsp>
                        <wps:cNvPr id="65" name="Freeform 10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10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BA2" w:rsidRPr="004C1250" w:rsidRDefault="008D0BA2" w:rsidP="004C1250">
                              <w:pPr>
                                <w:spacing w:after="0"/>
                                <w:rPr>
                                  <w:rFonts w:eastAsia="宋体"/>
                                  <w:color w:val="BF8F00"/>
                                  <w:sz w:val="15"/>
                                  <w:lang w:eastAsia="zh-CN"/>
                                </w:rPr>
                              </w:pPr>
                              <w:r w:rsidRPr="004C1250">
                                <w:rPr>
                                  <w:rFonts w:eastAsia="宋体"/>
                                  <w:color w:val="BF8F00"/>
                                  <w:sz w:val="15"/>
                                  <w:lang w:eastAsia="zh-CN"/>
                                </w:rPr>
                                <w:t>DNS Query</w:t>
                              </w:r>
                            </w:p>
                            <w:p w:rsidR="008D0BA2" w:rsidRPr="004C1250" w:rsidRDefault="008D0BA2" w:rsidP="004C1250">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sidR="00E0372F">
                                <w:rPr>
                                  <w:rFonts w:eastAsia="宋体"/>
                                  <w:color w:val="BF8F00"/>
                                  <w:sz w:val="15"/>
                                  <w:lang w:eastAsia="zh-CN"/>
                                </w:rPr>
                                <w:t xml:space="preserve"> Destination: L</w:t>
                              </w:r>
                              <w:r w:rsidRPr="004C1250">
                                <w:rPr>
                                  <w:rFonts w:eastAsia="宋体"/>
                                  <w:color w:val="BF8F00"/>
                                  <w:sz w:val="15"/>
                                  <w:lang w:eastAsia="zh-CN"/>
                                </w:rPr>
                                <w:t xml:space="preserve">-DNS server) </w:t>
                              </w:r>
                            </w:p>
                          </w:txbxContent>
                        </wps:txbx>
                        <wps:bodyPr rot="0" vert="horz" wrap="square" lIns="91440" tIns="45720" rIns="91440" bIns="45720" anchor="t" anchorCtr="0" upright="1">
                          <a:noAutofit/>
                        </wps:bodyPr>
                      </wps:wsp>
                      <wps:wsp>
                        <wps:cNvPr id="67" name="Text Box 10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BA2" w:rsidRDefault="008D0BA2" w:rsidP="004C1250">
                              <w:pPr>
                                <w:spacing w:after="0"/>
                                <w:rPr>
                                  <w:rFonts w:eastAsia="宋体"/>
                                  <w:color w:val="0070C0"/>
                                  <w:sz w:val="15"/>
                                  <w:lang w:eastAsia="zh-CN"/>
                                </w:rPr>
                              </w:pPr>
                              <w:r w:rsidRPr="003E5D0A">
                                <w:rPr>
                                  <w:rFonts w:eastAsia="宋体"/>
                                  <w:color w:val="0070C0"/>
                                  <w:sz w:val="15"/>
                                  <w:lang w:eastAsia="zh-CN"/>
                                </w:rPr>
                                <w:t>DNS Query</w:t>
                              </w:r>
                            </w:p>
                            <w:p w:rsidR="008D0BA2" w:rsidRPr="00CF41FB" w:rsidRDefault="008D0BA2" w:rsidP="004C1250">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sidR="00B05EA4">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wps:txbx>
                        <wps:bodyPr rot="0" vert="horz" wrap="square" lIns="91440" tIns="45720" rIns="91440" bIns="45720" anchor="t" anchorCtr="0" upright="1">
                          <a:noAutofit/>
                        </wps:bodyPr>
                      </wps:wsp>
                      <wps:wsp>
                        <wps:cNvPr id="68" name="AutoShape 113"/>
                        <wps:cNvCnPr>
                          <a:cxnSpLocks noChangeShapeType="1"/>
                          <a:endCxn id="54"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9" name="Text Box 114"/>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1250" w:rsidRPr="004C1250" w:rsidRDefault="004C1250" w:rsidP="004C1250">
                              <w:pPr>
                                <w:spacing w:after="0"/>
                                <w:rPr>
                                  <w:rFonts w:eastAsia="宋体"/>
                                  <w:color w:val="7030A0"/>
                                  <w:sz w:val="15"/>
                                  <w:lang w:eastAsia="zh-CN"/>
                                </w:rPr>
                              </w:pPr>
                              <w:r w:rsidRPr="004C1250">
                                <w:rPr>
                                  <w:rFonts w:eastAsia="宋体"/>
                                  <w:color w:val="7030A0"/>
                                  <w:sz w:val="15"/>
                                  <w:lang w:eastAsia="zh-CN"/>
                                </w:rPr>
                                <w:t>DNS Query</w:t>
                              </w:r>
                            </w:p>
                            <w:p w:rsidR="004C1250" w:rsidRPr="004C1250" w:rsidRDefault="004C1250" w:rsidP="004C1250">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wps:txbx>
                        <wps:bodyPr rot="0" vert="horz" wrap="square" lIns="91440" tIns="45720" rIns="91440" bIns="45720" anchor="t" anchorCtr="0" upright="1">
                          <a:noAutofit/>
                        </wps:bodyPr>
                      </wps:wsp>
                      <wps:wsp>
                        <wps:cNvPr id="70" name="AutoShape 109"/>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93"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95" o:spid="_x0000_s1028" type="#_x0000_t202" style="position:absolute;left:14471;top:1968;width:638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mmEcQA&#10;AADbAAAADwAAAGRycy9kb3ducmV2LnhtbESPQWsCMRSE7wX/Q3hCL0WzLSpla5RFKOhN1yL19kie&#10;u0s3L2sSde2vbwqFHoeZ+YaZL3vbiiv50DhW8DzOQBBrZxquFHzs30evIEJENtg6JgV3CrBcDB7m&#10;mBt34x1dy1iJBOGQo4I6xi6XMuiaLIax64iTd3LeYkzSV9J4vCW4beVLls2kxYbTQo0drWrSX+XF&#10;KtC8PRX+rL9Lffh8KvbVcWp3G6Ueh33xBiJSH//Df+21UTCd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pphHEAAAA2wAAAA8AAAAAAAAAAAAAAAAAmAIAAGRycy9k&#10;b3ducmV2LnhtbFBLBQYAAAAABAAEAPUAAACJAwAAAAA=&#10;">
                  <v:textbox inset="1.72719mm,.86361mm,1.72719mm,.86361mm">
                    <w:txbxContent>
                      <w:p w:rsidR="008D0BA2" w:rsidRPr="003D599A" w:rsidRDefault="008D0BA2" w:rsidP="004C1250">
                        <w:pPr>
                          <w:spacing w:after="0" w:line="0" w:lineRule="atLeast"/>
                          <w:jc w:val="center"/>
                          <w:rPr>
                            <w:rFonts w:eastAsia="宋体"/>
                            <w:sz w:val="15"/>
                            <w:lang w:eastAsia="zh-CN"/>
                          </w:rPr>
                        </w:pPr>
                        <w:r w:rsidRPr="003D599A">
                          <w:rPr>
                            <w:rFonts w:eastAsia="宋体"/>
                            <w:sz w:val="15"/>
                            <w:lang w:eastAsia="zh-CN"/>
                          </w:rPr>
                          <w:t>Centralized</w:t>
                        </w:r>
                      </w:p>
                      <w:p w:rsidR="008D0BA2" w:rsidRPr="003D599A" w:rsidRDefault="008D0BA2" w:rsidP="004C1250">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96" o:spid="_x0000_s1029" type="#_x0000_t202" style="position:absolute;left:22675;top:8128;width:4566;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DisQA&#10;AADbAAAADwAAAGRycy9kb3ducmV2LnhtbESPQWsCMRSE74L/IbyCl1KzFbaUrVEWQWhvukppb4/k&#10;ubt087Imqa799Y0geBxm5htmvhxsJ07kQ+tYwfM0A0GsnWm5VrDfrZ9eQYSIbLBzTAouFGC5GI/m&#10;WBh35i2dqliLBOFQoIImxr6QMuiGLIap64mTd3DeYkzS19J4PCe47eQsy16kxZbTQoM9rRrSP9Wv&#10;VaB5cyj9Uf9V+vPrsdzV37ndfig1eRjKNxCRhngP39rvRkGe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lA4rEAAAA2wAAAA8AAAAAAAAAAAAAAAAAmAIAAGRycy9k&#10;b3ducmV2LnhtbFBLBQYAAAAABAAEAPUAAACJAwAAAAA=&#10;">
                  <v:textbox inset="1.72719mm,.86361mm,1.72719mm,.86361mm">
                    <w:txbxContent>
                      <w:p w:rsidR="008D0BA2" w:rsidRPr="00A54FD7" w:rsidRDefault="008D0BA2" w:rsidP="004C1250">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97" o:spid="_x0000_s1030" type="#_x0000_t202" style="position:absolute;left:37191;top:13411;width:6516;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d/cQA&#10;AADbAAAADwAAAGRycy9kb3ducmV2LnhtbESPQWsCMRSE7wX/Q3hCL0WzLSiyGmURCvZW11L09kie&#10;u4ublzWJuvrrm0Khx2FmvmEWq9624ko+NI4VvI4zEMTamYYrBV+799EMRIjIBlvHpOBOAVbLwdMC&#10;c+NuvKVrGSuRIBxyVFDH2OVSBl2TxTB2HXHyjs5bjEn6ShqPtwS3rXzLsqm02HBaqLGjdU36VF6s&#10;As2fx8Kf9aPU3/uXYlcdJnb7odTzsC/mICL18T/8194YBZMp/H5JP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3nf3EAAAA2wAAAA8AAAAAAAAAAAAAAAAAmAIAAGRycy9k&#10;b3ducmV2LnhtbFBLBQYAAAAABAAEAPUAAACJAwAAAAA=&#10;">
                  <v:textbox inset="1.72719mm,.86361mm,1.72719mm,.86361mm">
                    <w:txbxContent>
                      <w:p w:rsidR="008D0BA2" w:rsidRPr="00A54FD7" w:rsidRDefault="008D0BA2" w:rsidP="004C1250">
                        <w:pPr>
                          <w:spacing w:after="0" w:line="0" w:lineRule="atLeast"/>
                          <w:jc w:val="center"/>
                          <w:rPr>
                            <w:rFonts w:eastAsia="宋体"/>
                            <w:sz w:val="14"/>
                            <w:lang w:eastAsia="zh-CN"/>
                          </w:rPr>
                        </w:pPr>
                        <w:r w:rsidRPr="00A54FD7">
                          <w:rPr>
                            <w:rFonts w:eastAsia="宋体"/>
                            <w:sz w:val="14"/>
                            <w:lang w:eastAsia="zh-CN"/>
                          </w:rPr>
                          <w:t xml:space="preserve">Localized </w:t>
                        </w:r>
                      </w:p>
                      <w:p w:rsidR="008D0BA2" w:rsidRPr="00A54FD7" w:rsidRDefault="008D0BA2" w:rsidP="004C1250">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98" o:spid="_x0000_s1031" type="#_x0000_t202" style="position:absolute;left:14331;top:18624;width:6458;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4ZsQA&#10;AADbAAAADwAAAGRycy9kb3ducmV2LnhtbESPQWsCMRSE74L/ITyhF9FsC2rZGmURCvZW1yL19kie&#10;u0s3L2sSddtf3xSEHoeZ+YZZrnvbiiv50DhW8DjNQBBrZxquFHzsXyfPIEJENtg6JgXfFGC9Gg6W&#10;mBt34x1dy1iJBOGQo4I6xi6XMuiaLIap64iTd3LeYkzSV9J4vCW4beVTls2lxYbTQo0dbWrSX+XF&#10;KtD8fir8Wf+U+vA5LvbVcWZ3b0o9jPriBUSkPv6H7+2tUTBbwN+X9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7OGbEAAAA2wAAAA8AAAAAAAAAAAAAAAAAmAIAAGRycy9k&#10;b3ducmV2LnhtbFBLBQYAAAAABAAEAPUAAACJAwAAAAA=&#10;">
                  <v:textbox inset="1.72719mm,.86361mm,1.72719mm,.86361mm">
                    <w:txbxContent>
                      <w:p w:rsidR="008D0BA2" w:rsidRPr="00A54FD7" w:rsidRDefault="008D0BA2" w:rsidP="004C1250">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9" o:spid="_x0000_s1032" type="#_x0000_t202" style="position:absolute;left:14274;top:8128;width:659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sFMEA&#10;AADbAAAADwAAAGRycy9kb3ducmV2LnhtbERPz2vCMBS+C/4P4QleZKYbKNIZpQiD7aZ1DHd7JM+2&#10;rHmpSabVv94cBI8f3+/luretOJMPjWMFr9MMBLF2puFKwff+42UBIkRkg61jUnClAOvVcLDE3LgL&#10;7+hcxkqkEA45Kqhj7HIpg67JYpi6jjhxR+ctxgR9JY3HSwq3rXzLsrm02HBqqLGjTU36r/y3CjRv&#10;j4U/6Vupfw6TYl/9zuzuS6nxqC/eQUTq41P8cH8aBbM0Nn1JP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krBTBAAAA2wAAAA8AAAAAAAAAAAAAAAAAmAIAAGRycy9kb3du&#10;cmV2LnhtbFBLBQYAAAAABAAEAPUAAACGAwAAAAA=&#10;">
                  <v:textbox inset="1.72719mm,.86361mm,1.72719mm,.86361mm">
                    <w:txbxContent>
                      <w:p w:rsidR="008D0BA2" w:rsidRPr="00A54FD7" w:rsidRDefault="008D0BA2" w:rsidP="004C1250">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rsidR="008D0BA2" w:rsidRPr="00A54FD7" w:rsidRDefault="008D0BA2" w:rsidP="004C1250">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0" o:spid="_x0000_s1033" type="#_x0000_t32" style="position:absolute;left:20866;top:9632;width:180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qC8QAAADbAAAADwAAAGRycy9kb3ducmV2LnhtbESPQWsCMRSE74X+h/AEL0WzK1R0a5RS&#10;EMSDUN2Dx0fyuru4edkmcV3/vSkUPA4z8w2z2gy2FT350DhWkE8zEMTamYYrBeVpO1mACBHZYOuY&#10;FNwpwGb9+rLCwrgbf1N/jJVIEA4FKqhj7Aopg67JYpi6jjh5P85bjEn6ShqPtwS3rZxl2VxabDgt&#10;1NjRV036crxaBc2+PJT922/0erHPzz4Pp3OrlRqPhs8PEJGG+Az/t3dGwfsS/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SoLxAAAANsAAAAPAAAAAAAAAAAA&#10;AAAAAKECAABkcnMvZG93bnJldi54bWxQSwUGAAAAAAQABAD5AAAAkgMAAAAA&#10;"/>
                <v:shape id="Text Box 101" o:spid="_x0000_s1034" type="#_x0000_t202" style="position:absolute;left:14376;top:13614;width:6655;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5qr8EA&#10;AADbAAAADwAAAGRycy9kb3ducmV2LnhtbERPz2vCMBS+C/4P4QleZKYbKNIZpQiD7aZ1DHd7JM+2&#10;rHmpSabVv94cBI8f3+/luretOJMPjWMFr9MMBLF2puFKwff+42UBIkRkg61jUnClAOvVcLDE3LgL&#10;7+hcxkqkEA45Kqhj7HIpg67JYpi6jjhxR+ctxgR9JY3HSwq3rXzLsrm02HBqqLGjTU36r/y3CjRv&#10;j4U/6Vupfw6TYl/9zuzuS6nxqC/eQUTq41P8cH8aBfO0Pn1JP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aq/BAAAA2wAAAA8AAAAAAAAAAAAAAAAAmAIAAGRycy9kb3du&#10;cmV2LnhtbFBLBQYAAAAABAAEAPUAAACGAwAAAAA=&#10;">
                  <v:textbox inset="1.72719mm,.86361mm,1.72719mm,.86361mm">
                    <w:txbxContent>
                      <w:p w:rsidR="008D0BA2" w:rsidRPr="00A54FD7" w:rsidRDefault="008D0BA2" w:rsidP="004C1250">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02" o:spid="_x0000_s1035" type="#_x0000_t32" style="position:absolute;left:24961;top:11137;width:3194;height:3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1xbxAAAANsAAAAPAAAAAAAAAAAA&#10;AAAAAKECAABkcnMvZG93bnJldi54bWxQSwUGAAAAAAQABAD5AAAAkgMAAAAA&#10;"/>
                <v:shape id="AutoShape 103" o:spid="_x0000_s1036" type="#_x0000_t32" style="position:absolute;left:21031;top:11137;width:3930;height:39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Vyx8IAAADbAAAADwAAAGRycy9kb3ducmV2LnhtbESPQYvCMBSE7wv+h/AWvCxrWg8iXaPI&#10;giAeBLUHj4/kbVu2ealJrPXfG0HwOMzMN8xiNdhW9ORD41hBPslAEGtnGq4UlKfN9xxEiMgGW8ek&#10;4E4BVsvRxwIL4258oP4YK5EgHApUUMfYFVIGXZPFMHEdcfL+nLcYk/SVNB5vCW5bOc2ymbTYcFqo&#10;saPfmvT/8WoVNLtyX/Zfl+j1fJeffR5O51YrNf4c1j8gIg3xHX61t0bBbAr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Vyx8IAAADbAAAADwAAAAAAAAAAAAAA&#10;AAChAgAAZHJzL2Rvd25yZXYueG1sUEsFBgAAAAAEAAQA+QAAAJADAAAAAA==&#10;"/>
                <v:shape id="AutoShape 104" o:spid="_x0000_s1037" type="#_x0000_t32" style="position:absolute;left:21031;top:14979;width:16160;height:1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nXXMMAAADbAAAADwAAAGRycy9kb3ducmV2LnhtbESPQYvCMBSE74L/ITzBi6xpFUS6RpGF&#10;hcXDgtqDx0fybIvNS02ytfvvNwuCx2FmvmE2u8G2oicfGscK8nkGglg703CloDx/vq1BhIhssHVM&#10;Cn4pwG47Hm2wMO7BR+pPsRIJwqFABXWMXSFl0DVZDHPXESfv6rzFmKSvpPH4SHDbykWWraTFhtNC&#10;jR191KRvpx+roDmU32U/u0ev14f84vNwvrRaqelk2L+DiDTEV/jZ/jIKVk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Z11zDAAAA2wAAAA8AAAAAAAAAAAAA&#10;AAAAoQIAAGRycy9kb3ducmV2LnhtbFBLBQYAAAAABAAEAPkAAACRAwAAAAA=&#10;"/>
                <v:shape id="Text Box 105" o:spid="_x0000_s1038" type="#_x0000_t202" style="position:absolute;left:28155;top:13417;width:5328;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VsrMQA&#10;AADbAAAADwAAAGRycy9kb3ducmV2LnhtbESPQWsCMRSE74X+h/AKvRTNVlRka5SlULA3XaW0t0fy&#10;3F26edkmqa7+eiMIHoeZ+YaZL3vbigP50DhW8DrMQBBrZxquFOy2H4MZiBCRDbaOScGJAiwXjw9z&#10;zI078oYOZaxEgnDIUUEdY5dLGXRNFsPQdcTJ2ztvMSbpK2k8HhPctnKUZVNpseG0UGNH7zXp3/Lf&#10;KtC83hf+T59L/fX9Umyrn4ndfCr1/NQXbyAi9fEevrVXRsF0DNcv6Q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FbKzEAAAA2wAAAA8AAAAAAAAAAAAAAAAAmAIAAGRycy9k&#10;b3ducmV2LnhtbFBLBQYAAAAABAAEAPUAAACJAwAAAAA=&#10;">
                  <v:textbox inset="1.72719mm,.86361mm,1.72719mm,.86361mm">
                    <w:txbxContent>
                      <w:p w:rsidR="008D0BA2" w:rsidRPr="00A54FD7" w:rsidRDefault="008D0BA2" w:rsidP="004C1250">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0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b+jsQA&#10;AADbAAAADwAAAGRycy9kb3ducmV2LnhtbESP3WoCMRSE7wXfIRyhN6LZCi5lNYq0FAot4r+3h81x&#10;d+3mZElSXd/eCEIvh5n5hpnOW1OLCzlfWVbwOkxAEOdWV1wo2G0/B28gfEDWWFsmBTfyMJ91O1PM&#10;tL3ymi6bUIgIYZ+hgjKEJpPS5yUZ9EPbEEfvZJ3BEKUrpHZ4jXBTy1GSpNJgxXGhxIbeS8p/N39G&#10;gcx/9PLc//h2tn/cr27cHNLRWKmXXruYgAjUhv/ws/2lFaRjeHyJP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G/o7EAAAA2wAAAA8AAAAAAAAAAAAAAAAAmAIAAGRycy9k&#10;b3ducmV2LnhtbFBLBQYAAAAABAAEAPUAAACJAw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07" o:spid="_x0000_s1040" type="#_x0000_t202" style="position:absolute;left:22123;top:16891;width:21933;height:3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8D0BA2" w:rsidRPr="004C1250" w:rsidRDefault="008D0BA2" w:rsidP="004C1250">
                        <w:pPr>
                          <w:spacing w:after="0"/>
                          <w:rPr>
                            <w:rFonts w:eastAsia="宋体"/>
                            <w:color w:val="BF8F00"/>
                            <w:sz w:val="15"/>
                            <w:lang w:eastAsia="zh-CN"/>
                          </w:rPr>
                        </w:pPr>
                        <w:r w:rsidRPr="004C1250">
                          <w:rPr>
                            <w:rFonts w:eastAsia="宋体"/>
                            <w:color w:val="BF8F00"/>
                            <w:sz w:val="15"/>
                            <w:lang w:eastAsia="zh-CN"/>
                          </w:rPr>
                          <w:t>DNS Query</w:t>
                        </w:r>
                      </w:p>
                      <w:p w:rsidR="008D0BA2" w:rsidRPr="004C1250" w:rsidRDefault="008D0BA2" w:rsidP="004C1250">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sidR="00E0372F">
                          <w:rPr>
                            <w:rFonts w:eastAsia="宋体"/>
                            <w:color w:val="BF8F00"/>
                            <w:sz w:val="15"/>
                            <w:lang w:eastAsia="zh-CN"/>
                          </w:rPr>
                          <w:t xml:space="preserve"> Destination: L</w:t>
                        </w:r>
                        <w:r w:rsidRPr="004C1250">
                          <w:rPr>
                            <w:rFonts w:eastAsia="宋体"/>
                            <w:color w:val="BF8F00"/>
                            <w:sz w:val="15"/>
                            <w:lang w:eastAsia="zh-CN"/>
                          </w:rPr>
                          <w:t xml:space="preserve">-DNS server) </w:t>
                        </w:r>
                      </w:p>
                    </w:txbxContent>
                  </v:textbox>
                </v:shape>
                <v:shape id="Text Box 108" o:spid="_x0000_s1041" type="#_x0000_t202" style="position:absolute;left:3067;top:10274;width:2189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8D0BA2" w:rsidRDefault="008D0BA2" w:rsidP="004C1250">
                        <w:pPr>
                          <w:spacing w:after="0"/>
                          <w:rPr>
                            <w:rFonts w:eastAsia="宋体"/>
                            <w:color w:val="0070C0"/>
                            <w:sz w:val="15"/>
                            <w:lang w:eastAsia="zh-CN"/>
                          </w:rPr>
                        </w:pPr>
                        <w:r w:rsidRPr="003E5D0A">
                          <w:rPr>
                            <w:rFonts w:eastAsia="宋体"/>
                            <w:color w:val="0070C0"/>
                            <w:sz w:val="15"/>
                            <w:lang w:eastAsia="zh-CN"/>
                          </w:rPr>
                          <w:t>DNS Query</w:t>
                        </w:r>
                      </w:p>
                      <w:p w:rsidR="008D0BA2" w:rsidRPr="00CF41FB" w:rsidRDefault="008D0BA2" w:rsidP="004C1250">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sidR="00B05EA4">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13" o:spid="_x0000_s1042" type="#_x0000_t35" style="position:absolute;left:11309;top:10217;width:16142;height:294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1UIMAAAADbAAAADwAAAGRycy9kb3ducmV2LnhtbERPTYvCMBC9C/6HMMLeNNUFt1TTIoqu&#10;4GFZV/E6NGNbbCalibX7781B8Ph438usN7XoqHWVZQXTSQSCOLe64kLB6W87jkE4j6yxtkwK/slB&#10;lg4HS0y0ffAvdUdfiBDCLkEFpfdNIqXLSzLoJrYhDtzVtgZ9gG0hdYuPEG5qOYuiuTRYcWgosaF1&#10;SfnteDcKuP7Wh2v86X66/c7n1dfUbC5npT5G/WoBwlPv3+KXe68VzMPY8CX8AJ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NVCDAAAAA2wAAAA8AAAAAAAAAAAAAAAAA&#10;oQIAAGRycy9kb3ducmV2LnhtbFBLBQYAAAAABAAEAPkAAACOAwAAAAA=&#10;" adj="7588,103018" strokecolor="#7030a0">
                  <v:stroke startarrow="block" endarrow="block"/>
                </v:shape>
                <v:shape id="Text Box 114" o:spid="_x0000_s1043" type="#_x0000_t202" style="position:absolute;left:26568;top:4711;width:21526;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4C1250" w:rsidRPr="004C1250" w:rsidRDefault="004C1250" w:rsidP="004C1250">
                        <w:pPr>
                          <w:spacing w:after="0"/>
                          <w:rPr>
                            <w:rFonts w:eastAsia="宋体"/>
                            <w:color w:val="7030A0"/>
                            <w:sz w:val="15"/>
                            <w:lang w:eastAsia="zh-CN"/>
                          </w:rPr>
                        </w:pPr>
                        <w:r w:rsidRPr="004C1250">
                          <w:rPr>
                            <w:rFonts w:eastAsia="宋体"/>
                            <w:color w:val="7030A0"/>
                            <w:sz w:val="15"/>
                            <w:lang w:eastAsia="zh-CN"/>
                          </w:rPr>
                          <w:t>DNS Query</w:t>
                        </w:r>
                      </w:p>
                      <w:p w:rsidR="004C1250" w:rsidRPr="004C1250" w:rsidRDefault="004C1250" w:rsidP="004C1250">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v:textbox>
                </v:shape>
                <v:shape id="AutoShape 109" o:spid="_x0000_s1044" type="#_x0000_t32" style="position:absolute;left:17278;top:10274;width:6;height:104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8y9cMAAADbAAAADwAAAGRycy9kb3ducmV2LnhtbERPy2oCMRTdC/2HcAvd1UwL1WE0iloK&#10;paLgY6G7y+Q6CZ3cDJPUmfbrzaLg8nDe03nvanGlNljPCl6GGQji0mvLlYLj4eM5BxEissbaMyn4&#10;pQDz2cNgioX2He/ouo+VSCEcClRgYmwKKUNpyGEY+oY4cRffOowJtpXULXYp3NXyNctG0qHl1GCw&#10;oZWh8nv/4xTQe/dll2/52WwXp9HG/cm1LS9KPT32iwmISH28i//dn1rBOK1PX9IP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MvXDAAAA2wAAAA8AAAAAAAAAAAAA&#10;AAAAoQIAAGRycy9kb3ducmV2LnhtbFBLBQYAAAAABAAEAPkAAACRAwAAAAA=&#10;" strokecolor="#0070c0">
                  <v:stroke startarrow="block"/>
                </v:shape>
                <w10:anchorlock/>
              </v:group>
            </w:pict>
          </mc:Fallback>
        </mc:AlternateContent>
      </w:r>
    </w:p>
    <w:p w:rsidR="008D0BA2" w:rsidRPr="00CF41FB" w:rsidRDefault="008D0BA2" w:rsidP="008D0BA2">
      <w:pPr>
        <w:jc w:val="center"/>
        <w:rPr>
          <w:b/>
        </w:rPr>
      </w:pPr>
      <w:r>
        <w:rPr>
          <w:b/>
          <w:lang w:eastAsia="zh-CN"/>
        </w:rPr>
        <w:t>Figure</w:t>
      </w:r>
      <w:r w:rsidR="00F0675B">
        <w:rPr>
          <w:b/>
          <w:lang w:eastAsia="zh-CN"/>
        </w:rPr>
        <w:t>-1</w:t>
      </w:r>
      <w:r>
        <w:rPr>
          <w:b/>
          <w:lang w:eastAsia="zh-CN"/>
        </w:rPr>
        <w:t>: DNS query for different options</w:t>
      </w:r>
    </w:p>
    <w:p w:rsidR="00494ADA" w:rsidRDefault="00494ADA" w:rsidP="00494ADA">
      <w:pPr>
        <w:jc w:val="both"/>
        <w:rPr>
          <w:rFonts w:eastAsia="宋体"/>
          <w:lang w:eastAsia="zh-CN"/>
        </w:rPr>
      </w:pPr>
      <w:r>
        <w:rPr>
          <w:rFonts w:eastAsia="宋体"/>
          <w:lang w:eastAsia="zh-CN"/>
        </w:rPr>
        <w:t xml:space="preserve">It is proposed to add </w:t>
      </w:r>
      <w:r w:rsidR="00113912">
        <w:rPr>
          <w:rFonts w:eastAsia="宋体"/>
          <w:lang w:eastAsia="zh-CN"/>
        </w:rPr>
        <w:t xml:space="preserve">the support of </w:t>
      </w:r>
      <w:r w:rsidRPr="00C17AFD">
        <w:rPr>
          <w:rFonts w:eastAsia="宋体"/>
          <w:lang w:eastAsia="zh-CN"/>
        </w:rPr>
        <w:t>multi-homing PDU session</w:t>
      </w:r>
      <w:r>
        <w:rPr>
          <w:rFonts w:eastAsia="宋体"/>
          <w:lang w:eastAsia="zh-CN"/>
        </w:rPr>
        <w:t xml:space="preserve"> in solution#6. </w:t>
      </w: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4721F">
        <w:rPr>
          <w:lang w:eastAsia="zh-CN"/>
        </w:rPr>
        <w:t>in</w:t>
      </w:r>
      <w:r>
        <w:rPr>
          <w:lang w:eastAsia="zh-CN"/>
        </w:rPr>
        <w:t xml:space="preserve"> TR 23.</w:t>
      </w:r>
      <w:r w:rsidR="0054721F">
        <w:rPr>
          <w:lang w:eastAsia="zh-CN"/>
        </w:rPr>
        <w:t>748</w:t>
      </w:r>
      <w:r>
        <w:rPr>
          <w:lang w:eastAsia="zh-CN"/>
        </w:rPr>
        <w:t>.</w:t>
      </w:r>
    </w:p>
    <w:p w:rsidR="00A20F59" w:rsidRPr="00813D73" w:rsidRDefault="00A20F59" w:rsidP="00A20F59">
      <w:pPr>
        <w:jc w:val="both"/>
        <w:rPr>
          <w:lang w:eastAsia="zh-CN"/>
        </w:rPr>
      </w:pPr>
    </w:p>
    <w:p w:rsidR="00A20F59" w:rsidRPr="0042466D" w:rsidRDefault="00A20F59" w:rsidP="00A20F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rsidR="00A20F59" w:rsidRPr="00520DE9" w:rsidRDefault="00A20F59" w:rsidP="00A20F59">
      <w:pPr>
        <w:pStyle w:val="1"/>
        <w:pBdr>
          <w:top w:val="none" w:sz="0" w:space="0" w:color="auto"/>
        </w:pBdr>
      </w:pPr>
      <w:bookmarkStart w:id="0" w:name="_Toc43805943"/>
      <w:bookmarkStart w:id="1" w:name="_Toc43806250"/>
      <w:r w:rsidRPr="00520DE9">
        <w:lastRenderedPageBreak/>
        <w:t>2</w:t>
      </w:r>
      <w:r w:rsidRPr="00520DE9">
        <w:tab/>
        <w:t>References</w:t>
      </w:r>
      <w:bookmarkEnd w:id="0"/>
      <w:bookmarkEnd w:id="1"/>
    </w:p>
    <w:p w:rsidR="00A20F59" w:rsidRPr="00520DE9" w:rsidRDefault="00A20F59" w:rsidP="00A20F59">
      <w:r w:rsidRPr="00520DE9">
        <w:t xml:space="preserve">The following documents contain </w:t>
      </w:r>
      <w:proofErr w:type="gramStart"/>
      <w:r w:rsidRPr="00520DE9">
        <w:t>provisions which</w:t>
      </w:r>
      <w:proofErr w:type="gramEnd"/>
      <w:r w:rsidRPr="00520DE9">
        <w:t>, through reference in this text, constitute provisions of the present document.</w:t>
      </w:r>
    </w:p>
    <w:p w:rsidR="00A20F59" w:rsidRPr="00520DE9" w:rsidRDefault="00A20F59" w:rsidP="00A20F59">
      <w:pPr>
        <w:pStyle w:val="B1"/>
      </w:pPr>
      <w:r w:rsidRPr="00520DE9">
        <w:t>-</w:t>
      </w:r>
      <w:r w:rsidRPr="00520DE9">
        <w:tab/>
        <w:t>References are either specific (identified by date of publication, edition number, version number, etc.) or non</w:t>
      </w:r>
      <w:r w:rsidRPr="00520DE9">
        <w:noBreakHyphen/>
        <w:t>specific.</w:t>
      </w:r>
    </w:p>
    <w:p w:rsidR="00A20F59" w:rsidRPr="00520DE9" w:rsidRDefault="00A20F59" w:rsidP="00A20F59">
      <w:pPr>
        <w:pStyle w:val="B1"/>
      </w:pPr>
      <w:r w:rsidRPr="00520DE9">
        <w:t>-</w:t>
      </w:r>
      <w:r w:rsidRPr="00520DE9">
        <w:tab/>
        <w:t>For a specific reference, subsequent revisions do not apply.</w:t>
      </w:r>
    </w:p>
    <w:p w:rsidR="00A20F59" w:rsidRPr="00520DE9" w:rsidRDefault="00A20F59" w:rsidP="00A20F59">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rsidR="00A20F59" w:rsidRPr="00520DE9" w:rsidRDefault="00A20F59" w:rsidP="00A20F59">
      <w:pPr>
        <w:pStyle w:val="EX"/>
      </w:pPr>
      <w:bookmarkStart w:id="2" w:name="definitions"/>
      <w:bookmarkStart w:id="3" w:name="_Toc2086437"/>
      <w:bookmarkEnd w:id="2"/>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rsidR="00A20F59" w:rsidRPr="00520DE9" w:rsidRDefault="00A20F59" w:rsidP="00A20F59">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rsidR="00A20F59" w:rsidRPr="00520DE9" w:rsidRDefault="00A20F59" w:rsidP="00A20F59">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rsidR="00A20F59" w:rsidRPr="00520DE9" w:rsidRDefault="00A20F59" w:rsidP="00A20F59">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rsidR="00A20F59" w:rsidRPr="00520DE9" w:rsidRDefault="00A20F59" w:rsidP="00A20F59">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rsidR="00A20F59" w:rsidRPr="00520DE9" w:rsidRDefault="00A20F59" w:rsidP="00A20F59">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rsidR="00A20F59" w:rsidRPr="00520DE9" w:rsidRDefault="00A20F59" w:rsidP="00A20F59">
      <w:pPr>
        <w:pStyle w:val="EX"/>
      </w:pPr>
      <w:r w:rsidRPr="00520DE9">
        <w:t>[7]</w:t>
      </w:r>
      <w:r w:rsidRPr="00520DE9">
        <w:tab/>
        <w:t xml:space="preserve">IETF RFC 7871: </w:t>
      </w:r>
      <w:r>
        <w:t>"</w:t>
      </w:r>
      <w:r w:rsidRPr="00520DE9">
        <w:t>Client Subnet in DNS Queries</w:t>
      </w:r>
      <w:r>
        <w:t>"</w:t>
      </w:r>
      <w:r w:rsidRPr="00520DE9">
        <w:t>.</w:t>
      </w:r>
    </w:p>
    <w:p w:rsidR="00A20F59" w:rsidRPr="00520DE9" w:rsidRDefault="00A20F59" w:rsidP="00A20F59">
      <w:pPr>
        <w:pStyle w:val="EX"/>
      </w:pPr>
      <w:r w:rsidRPr="00520DE9">
        <w:t>[8]</w:t>
      </w:r>
      <w:r w:rsidRPr="00520DE9">
        <w:tab/>
        <w:t xml:space="preserve">IETF RFC 1546: </w:t>
      </w:r>
      <w:r>
        <w:t>"</w:t>
      </w:r>
      <w:r w:rsidRPr="00520DE9">
        <w:t xml:space="preserve">Host </w:t>
      </w:r>
      <w:proofErr w:type="spellStart"/>
      <w:r w:rsidRPr="00520DE9">
        <w:t>Anycasting</w:t>
      </w:r>
      <w:proofErr w:type="spellEnd"/>
      <w:r w:rsidRPr="00520DE9">
        <w:t xml:space="preserve"> Service</w:t>
      </w:r>
      <w:r>
        <w:t>"</w:t>
      </w:r>
      <w:r w:rsidRPr="00520DE9">
        <w:t>.</w:t>
      </w:r>
    </w:p>
    <w:p w:rsidR="00A20F59" w:rsidRPr="00520DE9" w:rsidRDefault="00A20F59" w:rsidP="00A20F59">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rsidR="00A20F59" w:rsidRPr="00520DE9" w:rsidRDefault="00A20F59" w:rsidP="00A20F59">
      <w:pPr>
        <w:pStyle w:val="EX"/>
      </w:pPr>
      <w:r w:rsidRPr="00520DE9">
        <w:t>[10]</w:t>
      </w:r>
      <w:r w:rsidRPr="00520DE9">
        <w:tab/>
        <w:t xml:space="preserve">IETF RFC 7858: </w:t>
      </w:r>
      <w:r>
        <w:t>"</w:t>
      </w:r>
      <w:r w:rsidRPr="00520DE9">
        <w:t>Specification for DNS over Transport Layer Security (TLS)</w:t>
      </w:r>
      <w:r>
        <w:t>"</w:t>
      </w:r>
      <w:r w:rsidRPr="00520DE9">
        <w:t>.</w:t>
      </w:r>
    </w:p>
    <w:p w:rsidR="00A20F59" w:rsidRPr="00520DE9" w:rsidRDefault="00A20F59" w:rsidP="00A20F59">
      <w:pPr>
        <w:pStyle w:val="EX"/>
      </w:pPr>
      <w:r w:rsidRPr="00520DE9">
        <w:t>[11]</w:t>
      </w:r>
      <w:r w:rsidRPr="00520DE9">
        <w:tab/>
        <w:t xml:space="preserve">IETF RFC 8484: </w:t>
      </w:r>
      <w:r>
        <w:t>"</w:t>
      </w:r>
      <w:r w:rsidRPr="00520DE9">
        <w:t>DNS Queries over HTTPS (</w:t>
      </w:r>
      <w:proofErr w:type="spellStart"/>
      <w:r w:rsidRPr="00520DE9">
        <w:t>DoH</w:t>
      </w:r>
      <w:proofErr w:type="spellEnd"/>
      <w:r w:rsidRPr="00520DE9">
        <w:t>)</w:t>
      </w:r>
      <w:r>
        <w:t>"</w:t>
      </w:r>
      <w:r w:rsidRPr="00520DE9">
        <w:t>.</w:t>
      </w:r>
    </w:p>
    <w:p w:rsidR="00A20F59" w:rsidRPr="00520DE9" w:rsidRDefault="00A20F59" w:rsidP="00A20F59">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rsidR="00A20F59" w:rsidRPr="00520DE9" w:rsidRDefault="00A20F59" w:rsidP="00A20F59">
      <w:pPr>
        <w:pStyle w:val="EX"/>
      </w:pPr>
      <w:r w:rsidRPr="00520DE9">
        <w:t>[13]</w:t>
      </w:r>
      <w:r w:rsidRPr="00520DE9">
        <w:tab/>
        <w:t xml:space="preserve">IETF RFC 792: </w:t>
      </w:r>
      <w:r>
        <w:t>"</w:t>
      </w:r>
      <w:r w:rsidRPr="00520DE9">
        <w:t>INTERNET CONTROL MESSAGE PROTOCOL</w:t>
      </w:r>
      <w:r>
        <w:t>"</w:t>
      </w:r>
      <w:r w:rsidRPr="00520DE9">
        <w:t>.</w:t>
      </w:r>
    </w:p>
    <w:p w:rsidR="00A20F59" w:rsidRPr="00520DE9" w:rsidRDefault="00A20F59" w:rsidP="00A20F59">
      <w:pPr>
        <w:pStyle w:val="EX"/>
      </w:pPr>
      <w:r w:rsidRPr="00520DE9">
        <w:t>[14]</w:t>
      </w:r>
      <w:r w:rsidRPr="00520DE9">
        <w:tab/>
        <w:t xml:space="preserve">IETF RFC 7157: </w:t>
      </w:r>
      <w:r>
        <w:t>"</w:t>
      </w:r>
      <w:r w:rsidRPr="00520DE9">
        <w:t xml:space="preserve">IPv6 </w:t>
      </w:r>
      <w:proofErr w:type="spellStart"/>
      <w:r w:rsidRPr="00520DE9">
        <w:t>Multihoming</w:t>
      </w:r>
      <w:proofErr w:type="spellEnd"/>
      <w:r w:rsidRPr="00520DE9">
        <w:t xml:space="preserve"> without Network Address Translation</w:t>
      </w:r>
      <w:r>
        <w:t>"</w:t>
      </w:r>
      <w:r w:rsidRPr="00520DE9">
        <w:t>.</w:t>
      </w:r>
    </w:p>
    <w:p w:rsidR="00A20F59" w:rsidRPr="00520DE9" w:rsidRDefault="00A20F59" w:rsidP="00A20F59">
      <w:pPr>
        <w:pStyle w:val="EX"/>
      </w:pPr>
      <w:r w:rsidRPr="00520DE9">
        <w:t>[15]</w:t>
      </w:r>
      <w:r w:rsidRPr="00520DE9">
        <w:tab/>
        <w:t xml:space="preserve">IETF RFC 1122: </w:t>
      </w:r>
      <w:r>
        <w:t>"</w:t>
      </w:r>
      <w:r w:rsidRPr="00520DE9">
        <w:t>Requirements for Internet Hosts - Communication Layer</w:t>
      </w:r>
      <w:r>
        <w:t>"</w:t>
      </w:r>
      <w:r w:rsidRPr="00520DE9">
        <w:t>.</w:t>
      </w:r>
    </w:p>
    <w:p w:rsidR="00A20F59" w:rsidRPr="00520DE9" w:rsidRDefault="00A20F59" w:rsidP="00A20F59">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rsidR="00A20F59" w:rsidRPr="00520DE9" w:rsidRDefault="00A20F59" w:rsidP="00A20F59">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rsidR="00A20F59" w:rsidRPr="00520DE9" w:rsidRDefault="00A20F59" w:rsidP="00A20F59">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rsidR="00A20F59" w:rsidRPr="00520DE9" w:rsidRDefault="00A20F59" w:rsidP="00A20F59">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rsidR="00A20F59" w:rsidRPr="00520DE9" w:rsidRDefault="00A20F59" w:rsidP="00A20F59">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rsidR="00A20F59" w:rsidRPr="00520DE9" w:rsidRDefault="00A20F59" w:rsidP="00A20F59">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rsidR="00A20F59" w:rsidRPr="00520DE9" w:rsidRDefault="00A20F59" w:rsidP="00A20F59">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rsidR="00A20F59" w:rsidRPr="00520DE9" w:rsidRDefault="00A20F59" w:rsidP="00A20F59">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rsidR="00A20F59" w:rsidRPr="00520DE9" w:rsidRDefault="00A20F59" w:rsidP="00A20F59">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rsidR="00A20F59" w:rsidRPr="00520DE9" w:rsidRDefault="00A20F59" w:rsidP="00A20F59">
      <w:pPr>
        <w:pStyle w:val="EX"/>
      </w:pPr>
      <w:r w:rsidRPr="00520DE9">
        <w:t>[25]</w:t>
      </w:r>
      <w:r w:rsidRPr="00520DE9">
        <w:tab/>
        <w:t xml:space="preserve">IETF RFC 7556: </w:t>
      </w:r>
      <w:r>
        <w:t>"</w:t>
      </w:r>
      <w:r w:rsidRPr="00520DE9">
        <w:t>Multiple Provisioning Domain Architecture</w:t>
      </w:r>
      <w:r>
        <w:t>"</w:t>
      </w:r>
      <w:r w:rsidRPr="00520DE9">
        <w:t>.</w:t>
      </w:r>
    </w:p>
    <w:p w:rsidR="00A20F59" w:rsidRPr="00520DE9" w:rsidRDefault="00A20F59" w:rsidP="00A20F59">
      <w:pPr>
        <w:pStyle w:val="EX"/>
      </w:pPr>
      <w:r w:rsidRPr="00520DE9">
        <w:lastRenderedPageBreak/>
        <w:t>[26]</w:t>
      </w:r>
      <w:r w:rsidRPr="00520DE9">
        <w:tab/>
        <w:t xml:space="preserve">IETF RFC 6731: </w:t>
      </w:r>
      <w:r>
        <w:t>"</w:t>
      </w:r>
      <w:r w:rsidRPr="00520DE9">
        <w:t>Improved Recursive DNS Server Selection for Multi-Interfaced Nodes</w:t>
      </w:r>
      <w:r>
        <w:t>"</w:t>
      </w:r>
      <w:r w:rsidRPr="00520DE9">
        <w:t>.</w:t>
      </w:r>
    </w:p>
    <w:p w:rsidR="00A20F59" w:rsidRPr="00520DE9" w:rsidRDefault="00A20F59" w:rsidP="00A20F59">
      <w:pPr>
        <w:pStyle w:val="EX"/>
      </w:pPr>
      <w:r w:rsidRPr="00520DE9">
        <w:t>[27]</w:t>
      </w:r>
      <w:r w:rsidRPr="00520DE9">
        <w:tab/>
        <w:t xml:space="preserve">IETF RFC 8684: </w:t>
      </w:r>
      <w:r>
        <w:t>"</w:t>
      </w:r>
      <w:r w:rsidRPr="00520DE9">
        <w:t>TCP Extensions for Multipath Operation with Multiple Addresses</w:t>
      </w:r>
      <w:r>
        <w:t>"</w:t>
      </w:r>
      <w:r w:rsidRPr="00520DE9">
        <w:t>.</w:t>
      </w:r>
    </w:p>
    <w:bookmarkEnd w:id="3"/>
    <w:p w:rsidR="00A20F59" w:rsidRPr="00520DE9" w:rsidRDefault="00A20F59" w:rsidP="00A20F59">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rsidR="00A20F59" w:rsidRPr="00520DE9" w:rsidRDefault="00A20F59" w:rsidP="00A20F59">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rsidR="00A20F59" w:rsidRPr="00520DE9" w:rsidRDefault="00A20F59" w:rsidP="00A20F59">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rsidR="00A20F59" w:rsidRPr="00520DE9" w:rsidRDefault="00A20F59" w:rsidP="00A20F59">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rsidR="00EB2A7C" w:rsidRDefault="00EB2A7C" w:rsidP="00EB2A7C">
      <w:pPr>
        <w:pStyle w:val="EX"/>
        <w:rPr>
          <w:ins w:id="4" w:author="Huawei" w:date="2020-07-20T15:52:00Z"/>
        </w:rPr>
      </w:pPr>
      <w:ins w:id="5" w:author="Huawei" w:date="2020-07-20T15:52:00Z">
        <w:r>
          <w:t>[x]</w:t>
        </w:r>
        <w:r>
          <w:tab/>
          <w:t>IETF RFC 4861: "</w:t>
        </w:r>
        <w:proofErr w:type="spellStart"/>
        <w:r>
          <w:rPr>
            <w:noProof/>
          </w:rPr>
          <w:t>Neighbor</w:t>
        </w:r>
        <w:proofErr w:type="spellEnd"/>
        <w:r>
          <w:t xml:space="preserve"> Dis</w:t>
        </w:r>
        <w:bookmarkStart w:id="6" w:name="_GoBack"/>
        <w:bookmarkEnd w:id="6"/>
        <w:r>
          <w:t>covery for IP version 6 (IPv6)".</w:t>
        </w:r>
      </w:ins>
    </w:p>
    <w:p w:rsidR="00022BE2" w:rsidRPr="00F70BB4" w:rsidRDefault="00022BE2" w:rsidP="00022BE2">
      <w:pPr>
        <w:pStyle w:val="EX"/>
        <w:rPr>
          <w:ins w:id="7" w:author="Huawei" w:date="2020-08-13T17:42:00Z"/>
          <w:lang w:val="en-US"/>
        </w:rPr>
      </w:pPr>
      <w:ins w:id="8" w:author="Huawei" w:date="2020-08-13T17:42:00Z">
        <w:r>
          <w:t>[y]</w:t>
        </w:r>
        <w:r>
          <w:tab/>
          <w:t>IETF RFC 8106: "</w:t>
        </w:r>
        <w:r w:rsidRPr="009C00A0">
          <w:rPr>
            <w:lang w:val="en-US"/>
          </w:rPr>
          <w:t>IPv6 Router Advertisement Options for DNS Configuration</w:t>
        </w:r>
        <w:r>
          <w:t>".</w:t>
        </w:r>
      </w:ins>
    </w:p>
    <w:p w:rsidR="00A20F59" w:rsidRPr="00022BE2" w:rsidRDefault="00A20F59"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0F5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bookmarkStart w:id="10" w:name="_Toc517082226"/>
    </w:p>
    <w:p w:rsidR="00EA613E" w:rsidRPr="00520DE9" w:rsidRDefault="00EA613E" w:rsidP="00EA613E">
      <w:pPr>
        <w:pStyle w:val="2"/>
      </w:pPr>
      <w:bookmarkStart w:id="11" w:name="_Toc31192350"/>
      <w:bookmarkStart w:id="12" w:name="_Toc31192510"/>
      <w:bookmarkStart w:id="13" w:name="_Toc31193001"/>
      <w:bookmarkStart w:id="14" w:name="_Toc31616180"/>
      <w:bookmarkStart w:id="15" w:name="_Toc31616254"/>
      <w:bookmarkStart w:id="16" w:name="_Toc31616330"/>
      <w:bookmarkStart w:id="17" w:name="_Toc31616406"/>
      <w:bookmarkStart w:id="18" w:name="_Toc43317279"/>
      <w:bookmarkStart w:id="19" w:name="_Toc43374751"/>
      <w:bookmarkStart w:id="20" w:name="_Toc43375212"/>
      <w:bookmarkStart w:id="21" w:name="_Toc43801736"/>
      <w:bookmarkStart w:id="22" w:name="_Toc43806002"/>
      <w:bookmarkStart w:id="23" w:name="_Toc43806309"/>
      <w:bookmarkEnd w:id="10"/>
      <w:r w:rsidRPr="00520DE9">
        <w:rPr>
          <w:lang w:eastAsia="zh-CN"/>
        </w:rPr>
        <w:t>6.6</w:t>
      </w:r>
      <w:r w:rsidRPr="00520DE9">
        <w:rPr>
          <w:rFonts w:hint="eastAsia"/>
          <w:lang w:eastAsia="ko-KR"/>
        </w:rPr>
        <w:tab/>
      </w:r>
      <w:r w:rsidRPr="00520DE9">
        <w:t>Solution</w:t>
      </w:r>
      <w:r w:rsidRPr="00520DE9">
        <w:rPr>
          <w:rFonts w:hint="eastAsia"/>
          <w:lang w:eastAsia="zh-CN"/>
        </w:rPr>
        <w:t xml:space="preserve"> #</w:t>
      </w:r>
      <w:r w:rsidRPr="00520DE9">
        <w:rPr>
          <w:lang w:eastAsia="zh-CN"/>
        </w:rPr>
        <w:t>6</w:t>
      </w:r>
      <w:r w:rsidRPr="00520DE9">
        <w:t>: Discovery of EAS based on DNS</w:t>
      </w:r>
      <w:bookmarkEnd w:id="11"/>
      <w:bookmarkEnd w:id="12"/>
      <w:bookmarkEnd w:id="13"/>
      <w:bookmarkEnd w:id="14"/>
      <w:bookmarkEnd w:id="15"/>
      <w:bookmarkEnd w:id="16"/>
      <w:bookmarkEnd w:id="17"/>
      <w:bookmarkEnd w:id="18"/>
      <w:bookmarkEnd w:id="19"/>
      <w:bookmarkEnd w:id="20"/>
      <w:bookmarkEnd w:id="21"/>
      <w:bookmarkEnd w:id="22"/>
      <w:bookmarkEnd w:id="23"/>
    </w:p>
    <w:p w:rsidR="00EA613E" w:rsidRPr="00520DE9" w:rsidRDefault="00EA613E" w:rsidP="00EA613E">
      <w:pPr>
        <w:pStyle w:val="3"/>
      </w:pPr>
      <w:bookmarkStart w:id="24" w:name="_Toc22214909"/>
      <w:bookmarkStart w:id="25" w:name="_Toc31192351"/>
      <w:bookmarkStart w:id="26" w:name="_Toc31192511"/>
      <w:bookmarkStart w:id="27" w:name="_Toc31193002"/>
      <w:bookmarkStart w:id="28" w:name="_Toc31616181"/>
      <w:bookmarkStart w:id="29" w:name="_Toc31616255"/>
      <w:bookmarkStart w:id="30" w:name="_Toc31616331"/>
      <w:bookmarkStart w:id="31" w:name="_Toc31616407"/>
      <w:bookmarkStart w:id="32" w:name="_Toc43317280"/>
      <w:bookmarkStart w:id="33" w:name="_Toc43374752"/>
      <w:bookmarkStart w:id="34" w:name="_Toc43375213"/>
      <w:bookmarkStart w:id="35" w:name="_Toc43801737"/>
      <w:bookmarkStart w:id="36" w:name="_Toc43806003"/>
      <w:bookmarkStart w:id="37" w:name="_Toc43806310"/>
      <w:r w:rsidRPr="00520DE9">
        <w:t>6.6.1</w:t>
      </w:r>
      <w:r w:rsidRPr="00520DE9">
        <w:rPr>
          <w:rFonts w:hint="eastAsia"/>
        </w:rPr>
        <w:tab/>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EA613E" w:rsidRPr="00520DE9" w:rsidRDefault="00EA613E" w:rsidP="00EA613E">
      <w:r w:rsidRPr="00520DE9">
        <w:t>This solution addresses the key issue#1: Discovery of EAS, by reusing the DNS mechanism without additional impacts on UE.</w:t>
      </w:r>
    </w:p>
    <w:p w:rsidR="00EA613E" w:rsidRPr="00520DE9" w:rsidRDefault="00EA613E" w:rsidP="00EA613E">
      <w:r w:rsidRPr="00520DE9">
        <w:t>This solution is compatible with the two deployment options of DNS servers as shown in Figure 6.6.1-1:</w:t>
      </w:r>
    </w:p>
    <w:p w:rsidR="00EA613E" w:rsidRPr="00520DE9" w:rsidRDefault="00EA613E" w:rsidP="00EA613E">
      <w:pPr>
        <w:pStyle w:val="B1"/>
      </w:pPr>
      <w:r w:rsidRPr="00520DE9">
        <w:t>-</w:t>
      </w:r>
      <w:r w:rsidRPr="00520DE9">
        <w:tab/>
        <w:t>The DNS servers can be centrally deployed by MNO and responsible for resolving the FQDN received from UE into the IP address of a suitable EAS.</w:t>
      </w:r>
    </w:p>
    <w:p w:rsidR="00EA613E" w:rsidRPr="00520DE9" w:rsidRDefault="00EA613E" w:rsidP="00EA613E">
      <w:pPr>
        <w:pStyle w:val="B1"/>
      </w:pPr>
      <w:r w:rsidRPr="00520DE9">
        <w:tab/>
        <w:t xml:space="preserve">In this solution, it </w:t>
      </w:r>
      <w:proofErr w:type="gramStart"/>
      <w:r w:rsidRPr="00520DE9">
        <w:t>is assumed</w:t>
      </w:r>
      <w:proofErr w:type="gramEnd"/>
      <w:r w:rsidRPr="00520DE9">
        <w:t xml:space="preserve"> that centralized DNS server stores the knowledge of edge computing platforms deployment based on e.g. configuration. The centralized DNS server may perform recursive DNS query with other DNS servers, if needed.</w:t>
      </w:r>
    </w:p>
    <w:p w:rsidR="00EA613E" w:rsidRPr="00520DE9" w:rsidRDefault="00EA613E" w:rsidP="00EA613E">
      <w:pPr>
        <w:pStyle w:val="B1"/>
      </w:pPr>
      <w:r w:rsidRPr="00520DE9">
        <w:t>-</w:t>
      </w:r>
      <w:r w:rsidRPr="00520DE9">
        <w:tab/>
        <w:t>The DNS servers can be locally deployed within edge hosting environment and responsible for resolving the FQDN received from UE into the IP address of an EAS within the Local DN.</w:t>
      </w:r>
    </w:p>
    <w:p w:rsidR="00EA613E" w:rsidRPr="00520DE9" w:rsidRDefault="00EA613E" w:rsidP="00EA613E">
      <w:r w:rsidRPr="00520DE9">
        <w:t xml:space="preserve">This solution applies for </w:t>
      </w:r>
      <w:r>
        <w:t>"</w:t>
      </w:r>
      <w:r w:rsidRPr="00520DE9">
        <w:t>Distributed PSA</w:t>
      </w:r>
      <w:r>
        <w:t>"</w:t>
      </w:r>
      <w:r w:rsidRPr="00520DE9">
        <w:t xml:space="preserve"> PDU session (by not inserting ULCL</w:t>
      </w:r>
      <w:ins w:id="38" w:author="Huawei" w:date="2020-07-08T14:34:00Z">
        <w:r w:rsidR="00864241" w:rsidRPr="00CE1166">
          <w:rPr>
            <w:rFonts w:eastAsia="宋体" w:hint="cs"/>
            <w:lang w:eastAsia="zh-CN"/>
          </w:rPr>
          <w:t>/</w:t>
        </w:r>
        <w:r w:rsidR="00864241">
          <w:t>BP</w:t>
        </w:r>
      </w:ins>
      <w:r w:rsidRPr="00520DE9">
        <w:t xml:space="preserve">) and </w:t>
      </w:r>
      <w:r>
        <w:t>"</w:t>
      </w:r>
      <w:r w:rsidRPr="00520DE9">
        <w:t>Session Breakout</w:t>
      </w:r>
      <w:r>
        <w:t>"</w:t>
      </w:r>
      <w:r w:rsidRPr="00520DE9">
        <w:t xml:space="preserve"> PDU </w:t>
      </w:r>
      <w:proofErr w:type="gramStart"/>
      <w:r w:rsidRPr="00520DE9">
        <w:t>session(</w:t>
      </w:r>
      <w:proofErr w:type="gramEnd"/>
      <w:r w:rsidRPr="00520DE9">
        <w:t>by inserting ULCL</w:t>
      </w:r>
      <w:ins w:id="39" w:author="Huawei" w:date="2020-07-08T14:34:00Z">
        <w:r w:rsidR="00864241" w:rsidRPr="00CE1166">
          <w:rPr>
            <w:rFonts w:eastAsia="宋体" w:hint="cs"/>
            <w:lang w:eastAsia="zh-CN"/>
          </w:rPr>
          <w:t>/</w:t>
        </w:r>
        <w:r w:rsidR="00864241">
          <w:t>BP</w:t>
        </w:r>
      </w:ins>
      <w:r w:rsidRPr="00520DE9">
        <w:t>). If UE has multiple PDU sessions, the solution applies for each of the PDU sessions.</w:t>
      </w:r>
    </w:p>
    <w:bookmarkStart w:id="40" w:name="_MON_1654406571"/>
    <w:bookmarkEnd w:id="40"/>
    <w:p w:rsidR="00EA613E" w:rsidRDefault="00EA613E" w:rsidP="00EA613E">
      <w:pPr>
        <w:pStyle w:val="TH"/>
        <w:rPr>
          <w:ins w:id="41" w:author="Huawei" w:date="2020-07-08T11:35:00Z"/>
        </w:rPr>
      </w:pPr>
      <w:del w:id="42" w:author="Huawei" w:date="2020-07-08T11:35:00Z">
        <w:r w:rsidDel="00B127C6">
          <w:object w:dxaOrig="6237" w:dyaOrig="4675">
            <v:shape id="_x0000_i1025" type="#_x0000_t75" style="width:309.9pt;height:230.4pt" o:ole="">
              <v:imagedata r:id="rId13" o:title=""/>
            </v:shape>
            <o:OLEObject Type="Embed" ProgID="Word.Picture.8" ShapeID="_x0000_i1025" DrawAspect="Content" ObjectID="_1658846131" r:id="rId14"/>
          </w:object>
        </w:r>
      </w:del>
    </w:p>
    <w:p w:rsidR="00B127C6" w:rsidRPr="00520DE9" w:rsidRDefault="00ED377F" w:rsidP="00EA613E">
      <w:pPr>
        <w:pStyle w:val="TH"/>
      </w:pPr>
      <w:ins w:id="43" w:author="Huawei" w:date="2020-07-08T11:35:00Z">
        <w:r>
          <w:rPr>
            <w:noProof/>
            <w:lang w:val="en-US" w:eastAsia="zh-CN"/>
          </w:rPr>
          <mc:AlternateContent>
            <mc:Choice Requires="wpc">
              <w:drawing>
                <wp:inline distT="0" distB="0" distL="0" distR="0">
                  <wp:extent cx="3829050" cy="2899410"/>
                  <wp:effectExtent l="6985" t="6985" r="12065" b="8255"/>
                  <wp:docPr id="5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41" name="Text Box 4"/>
                          <wps:cNvSpPr txBox="1">
                            <a:spLocks noChangeArrowheads="1"/>
                          </wps:cNvSpPr>
                          <wps:spPr bwMode="auto">
                            <a:xfrm>
                              <a:off x="33020" y="0"/>
                              <a:ext cx="938530" cy="484505"/>
                            </a:xfrm>
                            <a:prstGeom prst="rect">
                              <a:avLst/>
                            </a:prstGeom>
                            <a:solidFill>
                              <a:srgbClr val="FFFFFF"/>
                            </a:solidFill>
                            <a:ln w="9525">
                              <a:solidFill>
                                <a:srgbClr val="000000"/>
                              </a:solidFill>
                              <a:miter lim="800000"/>
                              <a:headEnd/>
                              <a:tailEnd/>
                            </a:ln>
                          </wps:spPr>
                          <wps:txbx>
                            <w:txbxContent>
                              <w:p w:rsidR="00201B5B" w:rsidRPr="00254FA8" w:rsidRDefault="00201B5B" w:rsidP="00B127C6">
                                <w:pPr>
                                  <w:spacing w:after="0" w:line="0" w:lineRule="atLeast"/>
                                  <w:jc w:val="center"/>
                                  <w:rPr>
                                    <w:rFonts w:eastAsia="宋体"/>
                                    <w:sz w:val="21"/>
                                    <w:lang w:eastAsia="zh-CN"/>
                                  </w:rPr>
                                </w:pPr>
                                <w:r w:rsidRPr="00254FA8">
                                  <w:rPr>
                                    <w:rFonts w:eastAsia="宋体"/>
                                    <w:sz w:val="21"/>
                                    <w:lang w:eastAsia="zh-CN"/>
                                  </w:rPr>
                                  <w:t>Centralized</w:t>
                                </w:r>
                              </w:p>
                              <w:p w:rsidR="00201B5B" w:rsidRPr="00254FA8" w:rsidRDefault="00201B5B" w:rsidP="00B127C6">
                                <w:pPr>
                                  <w:spacing w:after="0" w:line="0" w:lineRule="atLeast"/>
                                  <w:jc w:val="center"/>
                                  <w:rPr>
                                    <w:rFonts w:eastAsia="宋体"/>
                                    <w:sz w:val="21"/>
                                    <w:lang w:eastAsia="zh-CN"/>
                                  </w:rPr>
                                </w:pPr>
                                <w:r w:rsidRPr="00254FA8">
                                  <w:rPr>
                                    <w:rFonts w:eastAsia="宋体"/>
                                    <w:sz w:val="21"/>
                                    <w:lang w:eastAsia="zh-CN"/>
                                  </w:rPr>
                                  <w:t>DNS server</w:t>
                                </w: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1880870" y="766445"/>
                              <a:ext cx="671195" cy="474345"/>
                            </a:xfrm>
                            <a:prstGeom prst="rect">
                              <a:avLst/>
                            </a:prstGeom>
                            <a:solidFill>
                              <a:srgbClr val="FFFFFF"/>
                            </a:solidFill>
                            <a:ln w="9525">
                              <a:solidFill>
                                <a:srgbClr val="000000"/>
                              </a:solidFill>
                              <a:miter lim="800000"/>
                              <a:headEnd/>
                              <a:tailEnd/>
                            </a:ln>
                          </wps:spPr>
                          <wps:txbx>
                            <w:txbxContent>
                              <w:p w:rsidR="00201B5B" w:rsidRPr="004E3BFA" w:rsidRDefault="00201B5B" w:rsidP="00B127C6">
                                <w:pPr>
                                  <w:spacing w:beforeLines="50" w:before="120" w:after="40"/>
                                  <w:jc w:val="center"/>
                                  <w:rPr>
                                    <w:rFonts w:eastAsia="宋体"/>
                                    <w:lang w:eastAsia="zh-CN"/>
                                  </w:rPr>
                                </w:pPr>
                                <w:r w:rsidRPr="004E3BFA">
                                  <w:rPr>
                                    <w:rFonts w:eastAsia="宋体"/>
                                    <w:lang w:eastAsia="zh-CN"/>
                                  </w:rPr>
                                  <w:t>SMF</w:t>
                                </w:r>
                              </w:p>
                            </w:txbxContent>
                          </wps:txbx>
                          <wps:bodyPr rot="0" vert="horz" wrap="square" lIns="91440" tIns="45720" rIns="91440" bIns="45720" anchor="t" anchorCtr="0" upright="1">
                            <a:noAutofit/>
                          </wps:bodyPr>
                        </wps:wsp>
                        <wps:wsp>
                          <wps:cNvPr id="43" name="Text Box 6"/>
                          <wps:cNvSpPr txBox="1">
                            <a:spLocks noChangeArrowheads="1"/>
                          </wps:cNvSpPr>
                          <wps:spPr bwMode="auto">
                            <a:xfrm>
                              <a:off x="2870835" y="1694815"/>
                              <a:ext cx="958215" cy="461645"/>
                            </a:xfrm>
                            <a:prstGeom prst="rect">
                              <a:avLst/>
                            </a:prstGeom>
                            <a:solidFill>
                              <a:srgbClr val="FFFFFF"/>
                            </a:solidFill>
                            <a:ln w="9525">
                              <a:solidFill>
                                <a:srgbClr val="000000"/>
                              </a:solidFill>
                              <a:miter lim="800000"/>
                              <a:headEnd/>
                              <a:tailEnd/>
                            </a:ln>
                          </wps:spPr>
                          <wps:txbx>
                            <w:txbxContent>
                              <w:p w:rsidR="00201B5B" w:rsidRDefault="00201B5B" w:rsidP="00B127C6">
                                <w:pPr>
                                  <w:spacing w:after="0" w:line="0" w:lineRule="atLeast"/>
                                  <w:jc w:val="center"/>
                                  <w:rPr>
                                    <w:rFonts w:eastAsia="宋体"/>
                                    <w:sz w:val="21"/>
                                    <w:lang w:eastAsia="zh-CN"/>
                                  </w:rPr>
                                </w:pPr>
                                <w:r>
                                  <w:rPr>
                                    <w:rFonts w:eastAsia="宋体"/>
                                    <w:sz w:val="21"/>
                                    <w:lang w:eastAsia="zh-CN"/>
                                  </w:rPr>
                                  <w:t xml:space="preserve">Localized </w:t>
                                </w:r>
                              </w:p>
                              <w:p w:rsidR="00201B5B" w:rsidRPr="005F1E5F" w:rsidRDefault="00201B5B" w:rsidP="00B127C6">
                                <w:pPr>
                                  <w:spacing w:after="0" w:line="0" w:lineRule="atLeast"/>
                                  <w:jc w:val="center"/>
                                  <w:rPr>
                                    <w:rFonts w:eastAsia="宋体"/>
                                    <w:sz w:val="21"/>
                                    <w:lang w:eastAsia="zh-CN"/>
                                  </w:rPr>
                                </w:pPr>
                                <w:r w:rsidRPr="005F1E5F">
                                  <w:rPr>
                                    <w:rFonts w:eastAsia="宋体"/>
                                    <w:sz w:val="21"/>
                                    <w:lang w:eastAsia="zh-CN"/>
                                  </w:rPr>
                                  <w:t>DNS server</w:t>
                                </w:r>
                              </w:p>
                            </w:txbxContent>
                          </wps:txbx>
                          <wps:bodyPr rot="0" vert="horz" wrap="square" lIns="91440" tIns="45720" rIns="91440" bIns="45720" anchor="t" anchorCtr="0" upright="1">
                            <a:noAutofit/>
                          </wps:bodyPr>
                        </wps:wsp>
                        <wps:wsp>
                          <wps:cNvPr id="44" name="Text Box 7"/>
                          <wps:cNvSpPr txBox="1">
                            <a:spLocks noChangeArrowheads="1"/>
                          </wps:cNvSpPr>
                          <wps:spPr bwMode="auto">
                            <a:xfrm>
                              <a:off x="12700" y="2449830"/>
                              <a:ext cx="949960" cy="449580"/>
                            </a:xfrm>
                            <a:prstGeom prst="rect">
                              <a:avLst/>
                            </a:prstGeom>
                            <a:solidFill>
                              <a:srgbClr val="FFFFFF"/>
                            </a:solidFill>
                            <a:ln w="9525">
                              <a:solidFill>
                                <a:srgbClr val="000000"/>
                              </a:solidFill>
                              <a:miter lim="800000"/>
                              <a:headEnd/>
                              <a:tailEnd/>
                            </a:ln>
                          </wps:spPr>
                          <wps:txbx>
                            <w:txbxContent>
                              <w:p w:rsidR="00201B5B" w:rsidRPr="00254FA8" w:rsidRDefault="00201B5B" w:rsidP="00B127C6">
                                <w:pPr>
                                  <w:spacing w:beforeLines="50" w:before="120" w:after="40"/>
                                  <w:jc w:val="center"/>
                                  <w:rPr>
                                    <w:rFonts w:eastAsia="宋体"/>
                                    <w:lang w:eastAsia="zh-CN"/>
                                  </w:rPr>
                                </w:pPr>
                                <w:r w:rsidRPr="00254FA8">
                                  <w:rPr>
                                    <w:rFonts w:eastAsia="宋体" w:hint="eastAsia"/>
                                    <w:lang w:eastAsia="zh-CN"/>
                                  </w:rPr>
                                  <w:t>U</w:t>
                                </w:r>
                                <w:r w:rsidRPr="00254FA8">
                                  <w:rPr>
                                    <w:rFonts w:eastAsia="宋体"/>
                                    <w:lang w:eastAsia="zh-CN"/>
                                  </w:rPr>
                                  <w:t>E</w:t>
                                </w:r>
                              </w:p>
                            </w:txbxContent>
                          </wps:txbx>
                          <wps:bodyPr rot="0" vert="horz" wrap="square" lIns="91440" tIns="45720" rIns="91440" bIns="45720" anchor="t" anchorCtr="0" upright="1">
                            <a:noAutofit/>
                          </wps:bodyPr>
                        </wps:wsp>
                        <wps:wsp>
                          <wps:cNvPr id="45" name="AutoShape 8"/>
                          <wps:cNvCnPr>
                            <a:cxnSpLocks noChangeShapeType="1"/>
                            <a:stCxn id="41" idx="2"/>
                            <a:endCxn id="44" idx="0"/>
                          </wps:cNvCnPr>
                          <wps:spPr bwMode="auto">
                            <a:xfrm flipH="1">
                              <a:off x="487680" y="484505"/>
                              <a:ext cx="14605" cy="1965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 Box 9"/>
                          <wps:cNvSpPr txBox="1">
                            <a:spLocks noChangeArrowheads="1"/>
                          </wps:cNvSpPr>
                          <wps:spPr bwMode="auto">
                            <a:xfrm>
                              <a:off x="3810" y="784225"/>
                              <a:ext cx="970280" cy="442595"/>
                            </a:xfrm>
                            <a:prstGeom prst="rect">
                              <a:avLst/>
                            </a:prstGeom>
                            <a:solidFill>
                              <a:srgbClr val="FFFFFF"/>
                            </a:solidFill>
                            <a:ln w="9525">
                              <a:solidFill>
                                <a:srgbClr val="000000"/>
                              </a:solidFill>
                              <a:miter lim="800000"/>
                              <a:headEnd/>
                              <a:tailEnd/>
                            </a:ln>
                          </wps:spPr>
                          <wps:txbx>
                            <w:txbxContent>
                              <w:p w:rsidR="00201B5B" w:rsidRPr="001D26E0" w:rsidRDefault="00201B5B" w:rsidP="00B127C6">
                                <w:pPr>
                                  <w:spacing w:after="0" w:line="0" w:lineRule="atLeast"/>
                                  <w:jc w:val="center"/>
                                  <w:rPr>
                                    <w:rFonts w:eastAsia="宋体"/>
                                    <w:sz w:val="21"/>
                                    <w:lang w:eastAsia="zh-CN"/>
                                  </w:rPr>
                                </w:pPr>
                                <w:r w:rsidRPr="001D26E0">
                                  <w:rPr>
                                    <w:rFonts w:eastAsia="宋体" w:hint="eastAsia"/>
                                    <w:sz w:val="21"/>
                                    <w:lang w:eastAsia="zh-CN"/>
                                  </w:rPr>
                                  <w:t>U</w:t>
                                </w:r>
                                <w:r w:rsidRPr="001D26E0">
                                  <w:rPr>
                                    <w:rFonts w:eastAsia="宋体"/>
                                    <w:sz w:val="21"/>
                                    <w:lang w:eastAsia="zh-CN"/>
                                  </w:rPr>
                                  <w:t>PF</w:t>
                                </w:r>
                              </w:p>
                              <w:p w:rsidR="00201B5B" w:rsidRPr="001D26E0" w:rsidRDefault="00201B5B" w:rsidP="00B127C6">
                                <w:pPr>
                                  <w:spacing w:after="0" w:line="0" w:lineRule="atLeast"/>
                                  <w:jc w:val="center"/>
                                  <w:rPr>
                                    <w:rFonts w:eastAsia="宋体"/>
                                    <w:sz w:val="21"/>
                                    <w:lang w:eastAsia="zh-CN"/>
                                  </w:rPr>
                                </w:pPr>
                                <w:r w:rsidRPr="001D26E0">
                                  <w:rPr>
                                    <w:rFonts w:eastAsia="宋体"/>
                                    <w:sz w:val="21"/>
                                    <w:lang w:eastAsia="zh-CN"/>
                                  </w:rPr>
                                  <w:t>(PSA-1)</w:t>
                                </w:r>
                              </w:p>
                            </w:txbxContent>
                          </wps:txbx>
                          <wps:bodyPr rot="0" vert="horz" wrap="square" lIns="91440" tIns="45720" rIns="91440" bIns="45720" anchor="t" anchorCtr="0" upright="1">
                            <a:noAutofit/>
                          </wps:bodyPr>
                        </wps:wsp>
                        <wps:wsp>
                          <wps:cNvPr id="47" name="AutoShape 10"/>
                          <wps:cNvCnPr>
                            <a:cxnSpLocks noChangeShapeType="1"/>
                            <a:stCxn id="42" idx="1"/>
                            <a:endCxn id="46" idx="3"/>
                          </wps:cNvCnPr>
                          <wps:spPr bwMode="auto">
                            <a:xfrm flipH="1">
                              <a:off x="974090" y="1003935"/>
                              <a:ext cx="90678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11"/>
                          <wps:cNvSpPr txBox="1">
                            <a:spLocks noChangeArrowheads="1"/>
                          </wps:cNvSpPr>
                          <wps:spPr bwMode="auto">
                            <a:xfrm>
                              <a:off x="0" y="1712595"/>
                              <a:ext cx="978535" cy="431165"/>
                            </a:xfrm>
                            <a:prstGeom prst="rect">
                              <a:avLst/>
                            </a:prstGeom>
                            <a:solidFill>
                              <a:srgbClr val="FFFFFF"/>
                            </a:solidFill>
                            <a:ln w="9525">
                              <a:solidFill>
                                <a:srgbClr val="000000"/>
                              </a:solidFill>
                              <a:prstDash val="dash"/>
                              <a:miter lim="800000"/>
                              <a:headEnd/>
                              <a:tailEnd/>
                            </a:ln>
                          </wps:spPr>
                          <wps:txbx>
                            <w:txbxContent>
                              <w:p w:rsidR="00201B5B" w:rsidRPr="00254FA8" w:rsidRDefault="00201B5B" w:rsidP="00B127C6">
                                <w:pPr>
                                  <w:spacing w:beforeLines="50" w:before="120" w:after="40"/>
                                  <w:jc w:val="center"/>
                                  <w:rPr>
                                    <w:rFonts w:eastAsia="宋体"/>
                                    <w:lang w:eastAsia="zh-CN"/>
                                  </w:rPr>
                                </w:pPr>
                                <w:r w:rsidRPr="00756731">
                                  <w:rPr>
                                    <w:rFonts w:eastAsia="宋体" w:hint="eastAsia"/>
                                    <w:highlight w:val="yellow"/>
                                    <w:lang w:eastAsia="zh-CN"/>
                                  </w:rPr>
                                  <w:t>U</w:t>
                                </w:r>
                                <w:r w:rsidRPr="00756731">
                                  <w:rPr>
                                    <w:rFonts w:eastAsia="宋体"/>
                                    <w:highlight w:val="yellow"/>
                                    <w:lang w:eastAsia="zh-CN"/>
                                  </w:rPr>
                                  <w:t>LCL</w:t>
                                </w:r>
                                <w:r w:rsidRPr="00756731">
                                  <w:rPr>
                                    <w:rFonts w:eastAsia="宋体" w:hint="eastAsia"/>
                                    <w:highlight w:val="yellow"/>
                                    <w:lang w:eastAsia="zh-CN"/>
                                  </w:rPr>
                                  <w:t>/</w:t>
                                </w:r>
                                <w:r w:rsidRPr="00756731">
                                  <w:rPr>
                                    <w:rFonts w:eastAsia="宋体"/>
                                    <w:highlight w:val="yellow"/>
                                    <w:lang w:eastAsia="zh-CN"/>
                                  </w:rPr>
                                  <w:t>BP</w:t>
                                </w:r>
                              </w:p>
                            </w:txbxContent>
                          </wps:txbx>
                          <wps:bodyPr rot="0" vert="horz" wrap="square" lIns="91440" tIns="45720" rIns="91440" bIns="45720" anchor="t" anchorCtr="0" upright="1">
                            <a:noAutofit/>
                          </wps:bodyPr>
                        </wps:wsp>
                        <wps:wsp>
                          <wps:cNvPr id="49" name="AutoShape 12"/>
                          <wps:cNvCnPr>
                            <a:cxnSpLocks noChangeShapeType="1"/>
                            <a:stCxn id="42" idx="2"/>
                            <a:endCxn id="52" idx="2"/>
                          </wps:cNvCnPr>
                          <wps:spPr bwMode="auto">
                            <a:xfrm>
                              <a:off x="2216785" y="1240790"/>
                              <a:ext cx="5715" cy="9093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13"/>
                          <wps:cNvCnPr>
                            <a:cxnSpLocks noChangeShapeType="1"/>
                            <a:stCxn id="42" idx="2"/>
                            <a:endCxn id="48" idx="3"/>
                          </wps:cNvCnPr>
                          <wps:spPr bwMode="auto">
                            <a:xfrm flipH="1">
                              <a:off x="978535" y="1240790"/>
                              <a:ext cx="1238250" cy="687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14"/>
                          <wps:cNvCnPr>
                            <a:cxnSpLocks noChangeShapeType="1"/>
                            <a:stCxn id="48" idx="3"/>
                            <a:endCxn id="43" idx="1"/>
                          </wps:cNvCnPr>
                          <wps:spPr bwMode="auto">
                            <a:xfrm flipV="1">
                              <a:off x="978535" y="1925955"/>
                              <a:ext cx="189230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Text Box 15"/>
                          <wps:cNvSpPr txBox="1">
                            <a:spLocks noChangeArrowheads="1"/>
                          </wps:cNvSpPr>
                          <wps:spPr bwMode="auto">
                            <a:xfrm>
                              <a:off x="1830070" y="1684020"/>
                              <a:ext cx="784225" cy="466090"/>
                            </a:xfrm>
                            <a:prstGeom prst="rect">
                              <a:avLst/>
                            </a:prstGeom>
                            <a:solidFill>
                              <a:srgbClr val="FFFFFF"/>
                            </a:solidFill>
                            <a:ln w="9525">
                              <a:solidFill>
                                <a:srgbClr val="000000"/>
                              </a:solidFill>
                              <a:prstDash val="dash"/>
                              <a:miter lim="800000"/>
                              <a:headEnd/>
                              <a:tailEnd/>
                            </a:ln>
                          </wps:spPr>
                          <wps:txbx>
                            <w:txbxContent>
                              <w:p w:rsidR="00201B5B" w:rsidRPr="00254FA8" w:rsidRDefault="00201B5B" w:rsidP="00B127C6">
                                <w:pPr>
                                  <w:spacing w:after="0" w:line="0" w:lineRule="atLeast"/>
                                  <w:ind w:leftChars="50" w:left="100" w:firstLineChars="100" w:firstLine="210"/>
                                  <w:rPr>
                                    <w:rFonts w:eastAsia="宋体"/>
                                    <w:sz w:val="21"/>
                                    <w:lang w:eastAsia="zh-CN"/>
                                  </w:rPr>
                                </w:pPr>
                                <w:r w:rsidRPr="00254FA8">
                                  <w:rPr>
                                    <w:rFonts w:eastAsia="宋体"/>
                                    <w:sz w:val="21"/>
                                    <w:lang w:eastAsia="zh-CN"/>
                                  </w:rPr>
                                  <w:t>UPF</w:t>
                                </w:r>
                                <w:r>
                                  <w:rPr>
                                    <w:rFonts w:eastAsia="宋体" w:hint="eastAsia"/>
                                    <w:sz w:val="21"/>
                                    <w:lang w:eastAsia="zh-CN"/>
                                  </w:rPr>
                                  <w:t xml:space="preserve"> </w:t>
                                </w:r>
                                <w:r w:rsidRPr="00254FA8">
                                  <w:rPr>
                                    <w:rFonts w:eastAsia="宋体"/>
                                    <w:sz w:val="21"/>
                                    <w:lang w:eastAsia="zh-CN"/>
                                  </w:rPr>
                                  <w:t>(PSA-2)</w:t>
                                </w:r>
                              </w:p>
                            </w:txbxContent>
                          </wps:txbx>
                          <wps:bodyPr rot="0" vert="horz" wrap="square" lIns="91440" tIns="45720" rIns="91440" bIns="45720" anchor="t" anchorCtr="0" upright="1">
                            <a:noAutofit/>
                          </wps:bodyPr>
                        </wps:wsp>
                      </wpc:wpc>
                    </a:graphicData>
                  </a:graphic>
                </wp:inline>
              </w:drawing>
            </mc:Choice>
            <mc:Fallback>
              <w:pict>
                <v:group id="Canvas 2" o:spid="_x0000_s1045" editas="canvas" style="width:301.5pt;height:228.3pt;mso-position-horizontal-relative:char;mso-position-vertical-relative:line" coordsize="38290,28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">
                  <v:shape id="_x0000_s1046" type="#_x0000_t75" style="position:absolute;width:38290;height:28994;visibility:visible;mso-wrap-style:square" filled="t">
                    <v:fill o:detectmouseclick="t"/>
                    <v:path o:connecttype="none"/>
                  </v:shape>
                  <v:shape id="Text Box 4" o:spid="_x0000_s1047" type="#_x0000_t202" style="position:absolute;left:330;width:9385;height:4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201B5B" w:rsidRPr="00254FA8" w:rsidRDefault="00201B5B" w:rsidP="00B127C6">
                          <w:pPr>
                            <w:spacing w:after="0" w:line="0" w:lineRule="atLeast"/>
                            <w:jc w:val="center"/>
                            <w:rPr>
                              <w:rFonts w:eastAsia="宋体"/>
                              <w:sz w:val="21"/>
                              <w:lang w:eastAsia="zh-CN"/>
                            </w:rPr>
                          </w:pPr>
                          <w:r w:rsidRPr="00254FA8">
                            <w:rPr>
                              <w:rFonts w:eastAsia="宋体"/>
                              <w:sz w:val="21"/>
                              <w:lang w:eastAsia="zh-CN"/>
                            </w:rPr>
                            <w:t>Centralized</w:t>
                          </w:r>
                        </w:p>
                        <w:p w:rsidR="00201B5B" w:rsidRPr="00254FA8" w:rsidRDefault="00201B5B" w:rsidP="00B127C6">
                          <w:pPr>
                            <w:spacing w:after="0" w:line="0" w:lineRule="atLeast"/>
                            <w:jc w:val="center"/>
                            <w:rPr>
                              <w:rFonts w:eastAsia="宋体"/>
                              <w:sz w:val="21"/>
                              <w:lang w:eastAsia="zh-CN"/>
                            </w:rPr>
                          </w:pPr>
                          <w:r w:rsidRPr="00254FA8">
                            <w:rPr>
                              <w:rFonts w:eastAsia="宋体"/>
                              <w:sz w:val="21"/>
                              <w:lang w:eastAsia="zh-CN"/>
                            </w:rPr>
                            <w:t>DNS server</w:t>
                          </w:r>
                        </w:p>
                      </w:txbxContent>
                    </v:textbox>
                  </v:shape>
                  <v:shape id="Text Box 5" o:spid="_x0000_s1048" type="#_x0000_t202" style="position:absolute;left:18808;top:7664;width:6712;height:4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201B5B" w:rsidRPr="004E3BFA" w:rsidRDefault="00201B5B" w:rsidP="00B127C6">
                          <w:pPr>
                            <w:spacing w:beforeLines="50" w:before="120" w:after="40"/>
                            <w:jc w:val="center"/>
                            <w:rPr>
                              <w:rFonts w:eastAsia="宋体"/>
                              <w:lang w:eastAsia="zh-CN"/>
                            </w:rPr>
                          </w:pPr>
                          <w:r w:rsidRPr="004E3BFA">
                            <w:rPr>
                              <w:rFonts w:eastAsia="宋体"/>
                              <w:lang w:eastAsia="zh-CN"/>
                            </w:rPr>
                            <w:t>SMF</w:t>
                          </w:r>
                        </w:p>
                      </w:txbxContent>
                    </v:textbox>
                  </v:shape>
                  <v:shape id="Text Box 6" o:spid="_x0000_s1049" type="#_x0000_t202" style="position:absolute;left:28708;top:16948;width:9582;height:4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201B5B" w:rsidRDefault="00201B5B" w:rsidP="00B127C6">
                          <w:pPr>
                            <w:spacing w:after="0" w:line="0" w:lineRule="atLeast"/>
                            <w:jc w:val="center"/>
                            <w:rPr>
                              <w:rFonts w:eastAsia="宋体"/>
                              <w:sz w:val="21"/>
                              <w:lang w:eastAsia="zh-CN"/>
                            </w:rPr>
                          </w:pPr>
                          <w:r>
                            <w:rPr>
                              <w:rFonts w:eastAsia="宋体"/>
                              <w:sz w:val="21"/>
                              <w:lang w:eastAsia="zh-CN"/>
                            </w:rPr>
                            <w:t xml:space="preserve">Localized </w:t>
                          </w:r>
                        </w:p>
                        <w:p w:rsidR="00201B5B" w:rsidRPr="005F1E5F" w:rsidRDefault="00201B5B" w:rsidP="00B127C6">
                          <w:pPr>
                            <w:spacing w:after="0" w:line="0" w:lineRule="atLeast"/>
                            <w:jc w:val="center"/>
                            <w:rPr>
                              <w:rFonts w:eastAsia="宋体"/>
                              <w:sz w:val="21"/>
                              <w:lang w:eastAsia="zh-CN"/>
                            </w:rPr>
                          </w:pPr>
                          <w:r w:rsidRPr="005F1E5F">
                            <w:rPr>
                              <w:rFonts w:eastAsia="宋体"/>
                              <w:sz w:val="21"/>
                              <w:lang w:eastAsia="zh-CN"/>
                            </w:rPr>
                            <w:t>DNS server</w:t>
                          </w:r>
                        </w:p>
                      </w:txbxContent>
                    </v:textbox>
                  </v:shape>
                  <v:shape id="Text Box 7" o:spid="_x0000_s1050" type="#_x0000_t202" style="position:absolute;left:127;top:24498;width:9499;height:4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201B5B" w:rsidRPr="00254FA8" w:rsidRDefault="00201B5B" w:rsidP="00B127C6">
                          <w:pPr>
                            <w:spacing w:beforeLines="50" w:before="120" w:after="40"/>
                            <w:jc w:val="center"/>
                            <w:rPr>
                              <w:rFonts w:eastAsia="宋体"/>
                              <w:lang w:eastAsia="zh-CN"/>
                            </w:rPr>
                          </w:pPr>
                          <w:r w:rsidRPr="00254FA8">
                            <w:rPr>
                              <w:rFonts w:eastAsia="宋体" w:hint="eastAsia"/>
                              <w:lang w:eastAsia="zh-CN"/>
                            </w:rPr>
                            <w:t>U</w:t>
                          </w:r>
                          <w:r w:rsidRPr="00254FA8">
                            <w:rPr>
                              <w:rFonts w:eastAsia="宋体"/>
                              <w:lang w:eastAsia="zh-CN"/>
                            </w:rPr>
                            <w:t>E</w:t>
                          </w:r>
                        </w:p>
                      </w:txbxContent>
                    </v:textbox>
                  </v:shape>
                  <v:shape id="AutoShape 8" o:spid="_x0000_s1051" type="#_x0000_t32" style="position:absolute;left:4876;top:4845;width:146;height:196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208QAAADbAAAADwAAAGRycy9kb3ducmV2LnhtbESPQWsCMRSE74X+h/AEL0WzK1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ybbTxAAAANsAAAAPAAAAAAAAAAAA&#10;AAAAAKECAABkcnMvZG93bnJldi54bWxQSwUGAAAAAAQABAD5AAAAkgMAAAAA&#10;"/>
                  <v:shape id="Text Box 9" o:spid="_x0000_s1052" type="#_x0000_t202" style="position:absolute;left:38;top:7842;width:9702;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201B5B" w:rsidRPr="001D26E0" w:rsidRDefault="00201B5B" w:rsidP="00B127C6">
                          <w:pPr>
                            <w:spacing w:after="0" w:line="0" w:lineRule="atLeast"/>
                            <w:jc w:val="center"/>
                            <w:rPr>
                              <w:rFonts w:eastAsia="宋体"/>
                              <w:sz w:val="21"/>
                              <w:lang w:eastAsia="zh-CN"/>
                            </w:rPr>
                          </w:pPr>
                          <w:r w:rsidRPr="001D26E0">
                            <w:rPr>
                              <w:rFonts w:eastAsia="宋体" w:hint="eastAsia"/>
                              <w:sz w:val="21"/>
                              <w:lang w:eastAsia="zh-CN"/>
                            </w:rPr>
                            <w:t>U</w:t>
                          </w:r>
                          <w:r w:rsidRPr="001D26E0">
                            <w:rPr>
                              <w:rFonts w:eastAsia="宋体"/>
                              <w:sz w:val="21"/>
                              <w:lang w:eastAsia="zh-CN"/>
                            </w:rPr>
                            <w:t>PF</w:t>
                          </w:r>
                        </w:p>
                        <w:p w:rsidR="00201B5B" w:rsidRPr="001D26E0" w:rsidRDefault="00201B5B" w:rsidP="00B127C6">
                          <w:pPr>
                            <w:spacing w:after="0" w:line="0" w:lineRule="atLeast"/>
                            <w:jc w:val="center"/>
                            <w:rPr>
                              <w:rFonts w:eastAsia="宋体"/>
                              <w:sz w:val="21"/>
                              <w:lang w:eastAsia="zh-CN"/>
                            </w:rPr>
                          </w:pPr>
                          <w:r w:rsidRPr="001D26E0">
                            <w:rPr>
                              <w:rFonts w:eastAsia="宋体"/>
                              <w:sz w:val="21"/>
                              <w:lang w:eastAsia="zh-CN"/>
                            </w:rPr>
                            <w:t>(PSA-1)</w:t>
                          </w:r>
                        </w:p>
                      </w:txbxContent>
                    </v:textbox>
                  </v:shape>
                  <v:shape id="AutoShape 10" o:spid="_x0000_s1053" type="#_x0000_t32" style="position:absolute;left:9740;top:10039;width:9068;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eNP8QAAADbAAAADwAAAGRycy9kb3ducmV2LnhtbESPQWsCMRSE74X+h/AEL0WzK0Vla5RS&#10;EMSDUN2Dx0fyuru4edkmcV3/vSkUPA4z8w2z2gy2FT350DhWkE8zEMTamYYrBeVpO1mCCBHZYOuY&#10;FNwpwGb9+rLCwrgbf1N/jJVIEA4FKqhj7Aopg67JYpi6jjh5P85bjEn6ShqPtwS3rZxl2Vx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40/xAAAANsAAAAPAAAAAAAAAAAA&#10;AAAAAKECAABkcnMvZG93bnJldi54bWxQSwUGAAAAAAQABAD5AAAAkgMAAAAA&#10;"/>
                  <v:shape id="Text Box 11" o:spid="_x0000_s1054" type="#_x0000_t202" style="position:absolute;top:17125;width:9785;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VdLsEA&#10;AADbAAAADwAAAGRycy9kb3ducmV2LnhtbERPyW7CMBC9V+IfrEHiVpwiNoUYhIBSTkhNc+hxiCeL&#10;Go+j2E3Sv68PlXp8entyGE0jeupcbVnByzwCQZxbXXOpIPt4fd6CcB5ZY2OZFPyQg8N+8pRgrO3A&#10;79SnvhQhhF2MCirv21hKl1dk0M1tSxy4wnYGfYBdKXWHQwg3jVxE0VoarDk0VNjSqaL8K/02Cu5v&#10;bvvYXPrPa5rZ833YFLhaFErNpuNxB8LT6P/Ff+6bVrAMY8OX8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XS7BAAAA2wAAAA8AAAAAAAAAAAAAAAAAmAIAAGRycy9kb3du&#10;cmV2LnhtbFBLBQYAAAAABAAEAPUAAACGAwAAAAA=&#10;">
                    <v:stroke dashstyle="dash"/>
                    <v:textbox>
                      <w:txbxContent>
                        <w:p w:rsidR="00201B5B" w:rsidRPr="00254FA8" w:rsidRDefault="00201B5B" w:rsidP="00B127C6">
                          <w:pPr>
                            <w:spacing w:beforeLines="50" w:before="120" w:after="40"/>
                            <w:jc w:val="center"/>
                            <w:rPr>
                              <w:rFonts w:eastAsia="宋体"/>
                              <w:lang w:eastAsia="zh-CN"/>
                            </w:rPr>
                          </w:pPr>
                          <w:r w:rsidRPr="00756731">
                            <w:rPr>
                              <w:rFonts w:eastAsia="宋体" w:hint="eastAsia"/>
                              <w:highlight w:val="yellow"/>
                              <w:lang w:eastAsia="zh-CN"/>
                            </w:rPr>
                            <w:t>U</w:t>
                          </w:r>
                          <w:r w:rsidRPr="00756731">
                            <w:rPr>
                              <w:rFonts w:eastAsia="宋体"/>
                              <w:highlight w:val="yellow"/>
                              <w:lang w:eastAsia="zh-CN"/>
                            </w:rPr>
                            <w:t>LCL</w:t>
                          </w:r>
                          <w:r w:rsidRPr="00756731">
                            <w:rPr>
                              <w:rFonts w:eastAsia="宋体" w:hint="eastAsia"/>
                              <w:highlight w:val="yellow"/>
                              <w:lang w:eastAsia="zh-CN"/>
                            </w:rPr>
                            <w:t>/</w:t>
                          </w:r>
                          <w:r w:rsidRPr="00756731">
                            <w:rPr>
                              <w:rFonts w:eastAsia="宋体"/>
                              <w:highlight w:val="yellow"/>
                              <w:lang w:eastAsia="zh-CN"/>
                            </w:rPr>
                            <w:t>BP</w:t>
                          </w:r>
                        </w:p>
                      </w:txbxContent>
                    </v:textbox>
                  </v:shape>
                  <v:shape id="AutoShape 12" o:spid="_x0000_s1055" type="#_x0000_t32" style="position:absolute;left:22167;top:12407;width:58;height:90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MPcUAAADbAAAADwAAAGRycy9kb3ducmV2LnhtbESPQWsCMRSE7wX/Q3iCl1KzSpV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AMPcUAAADbAAAADwAAAAAAAAAA&#10;AAAAAAChAgAAZHJzL2Rvd25yZXYueG1sUEsFBgAAAAAEAAQA+QAAAJMDAAAAAA==&#10;"/>
                  <v:shape id="AutoShape 13" o:spid="_x0000_s1056" type="#_x0000_t32" style="position:absolute;left:9785;top:12407;width:12382;height:68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eDlsAAAADbAAAADwAAAGRycy9kb3ducmV2LnhtbERPTYvCMBC9L+x/CCPsZdG0Cyt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1ng5bAAAAA2wAAAA8AAAAAAAAAAAAAAAAA&#10;oQIAAGRycy9kb3ducmV2LnhtbFBLBQYAAAAABAAEAPkAAACOAwAAAAA=&#10;"/>
                  <v:shape id="AutoShape 14" o:spid="_x0000_s1057" type="#_x0000_t32" style="position:absolute;left:9785;top:19259;width:18923;height: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smDcMAAADbAAAADwAAAGRycy9kb3ducmV2LnhtbESPQYvCMBSE7wv+h/CEvSyaVnC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rJg3DAAAA2wAAAA8AAAAAAAAAAAAA&#10;AAAAoQIAAGRycy9kb3ducmV2LnhtbFBLBQYAAAAABAAEAPkAAACRAwAAAAA=&#10;"/>
                  <v:shape id="Text Box 15" o:spid="_x0000_s1058" type="#_x0000_t202" style="position:absolute;left:18300;top:16840;width:7842;height:4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T8GcUA&#10;AADbAAAADwAAAGRycy9kb3ducmV2LnhtbESPS2vDMBCE74H8B7GB3hK5BjfBjWJKH2lPgTg59Lix&#10;1g9irYyl2s6/rwqFHIeZ+YbZZpNpxUC9aywreFxFIIgLqxuuFJxPH8sNCOeRNbaWScGNHGS7+WyL&#10;qbYjH2nIfSUChF2KCmrvu1RKV9Rk0K1sRxy80vYGfZB9JXWPY4CbVsZR9CQNNhwWauzotabimv8Y&#10;BYdPt7ms34fvfX62b4dxXWISl0o9LKaXZxCeJn8P/7e/tIIkhr8v4Qf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lPwZxQAAANsAAAAPAAAAAAAAAAAAAAAAAJgCAABkcnMv&#10;ZG93bnJldi54bWxQSwUGAAAAAAQABAD1AAAAigMAAAAA&#10;">
                    <v:stroke dashstyle="dash"/>
                    <v:textbox>
                      <w:txbxContent>
                        <w:p w:rsidR="00201B5B" w:rsidRPr="00254FA8" w:rsidRDefault="00201B5B" w:rsidP="00B127C6">
                          <w:pPr>
                            <w:spacing w:after="0" w:line="0" w:lineRule="atLeast"/>
                            <w:ind w:leftChars="50" w:left="100" w:firstLineChars="100" w:firstLine="210"/>
                            <w:rPr>
                              <w:rFonts w:eastAsia="宋体"/>
                              <w:sz w:val="21"/>
                              <w:lang w:eastAsia="zh-CN"/>
                            </w:rPr>
                          </w:pPr>
                          <w:r w:rsidRPr="00254FA8">
                            <w:rPr>
                              <w:rFonts w:eastAsia="宋体"/>
                              <w:sz w:val="21"/>
                              <w:lang w:eastAsia="zh-CN"/>
                            </w:rPr>
                            <w:t>UPF</w:t>
                          </w:r>
                          <w:r>
                            <w:rPr>
                              <w:rFonts w:eastAsia="宋体" w:hint="eastAsia"/>
                              <w:sz w:val="21"/>
                              <w:lang w:eastAsia="zh-CN"/>
                            </w:rPr>
                            <w:t xml:space="preserve"> </w:t>
                          </w:r>
                          <w:r w:rsidRPr="00254FA8">
                            <w:rPr>
                              <w:rFonts w:eastAsia="宋体"/>
                              <w:sz w:val="21"/>
                              <w:lang w:eastAsia="zh-CN"/>
                            </w:rPr>
                            <w:t>(PSA-2)</w:t>
                          </w:r>
                        </w:p>
                      </w:txbxContent>
                    </v:textbox>
                  </v:shape>
                  <w10:anchorlock/>
                </v:group>
              </w:pict>
            </mc:Fallback>
          </mc:AlternateContent>
        </w:r>
      </w:ins>
    </w:p>
    <w:p w:rsidR="00EA613E" w:rsidRPr="00520DE9" w:rsidRDefault="00EA613E" w:rsidP="00EA613E">
      <w:pPr>
        <w:pStyle w:val="TF"/>
        <w:rPr>
          <w:lang w:eastAsia="zh-CN"/>
        </w:rPr>
      </w:pPr>
      <w:r w:rsidRPr="00520DE9">
        <w:rPr>
          <w:lang w:eastAsia="zh-CN"/>
        </w:rPr>
        <w:t xml:space="preserve">Figure </w:t>
      </w:r>
      <w:r w:rsidRPr="00520DE9">
        <w:t xml:space="preserve">6.6.1-1: </w:t>
      </w:r>
      <w:r w:rsidRPr="00520DE9">
        <w:rPr>
          <w:lang w:eastAsia="zh-CN"/>
        </w:rPr>
        <w:t>Two deployment options of DNS servers</w:t>
      </w:r>
    </w:p>
    <w:p w:rsidR="00EA613E" w:rsidRPr="00520DE9" w:rsidRDefault="00EA613E" w:rsidP="00EA613E">
      <w:pPr>
        <w:rPr>
          <w:rFonts w:eastAsia="宋体"/>
          <w:lang w:eastAsia="zh-CN"/>
        </w:rPr>
      </w:pPr>
      <w:r w:rsidRPr="00520DE9">
        <w:rPr>
          <w:rFonts w:eastAsia="宋体"/>
          <w:lang w:eastAsia="zh-CN"/>
        </w:rPr>
        <w:t>To resolve the requested FQDN into the IP address of an EAS optimized to current UE location, the 5GC should either provide information on UE</w:t>
      </w:r>
      <w:r>
        <w:rPr>
          <w:rFonts w:eastAsia="宋体"/>
          <w:lang w:eastAsia="zh-CN"/>
        </w:rPr>
        <w:t>'</w:t>
      </w:r>
      <w:r w:rsidRPr="00520DE9">
        <w:rPr>
          <w:rFonts w:eastAsia="宋体"/>
          <w:lang w:eastAsia="zh-CN"/>
        </w:rPr>
        <w:t>s location as specified by RFC 7871 [7] to the centralized DNS server or select an appropriate localized DNS server to resolve the DNS query locally.</w:t>
      </w:r>
    </w:p>
    <w:p w:rsidR="00EA613E" w:rsidRPr="00520DE9" w:rsidRDefault="00EA613E" w:rsidP="00EA613E">
      <w:pPr>
        <w:rPr>
          <w:rFonts w:eastAsia="宋体"/>
          <w:lang w:eastAsia="zh-CN"/>
        </w:rPr>
      </w:pPr>
      <w:r w:rsidRPr="00520DE9">
        <w:rPr>
          <w:rFonts w:eastAsia="宋体"/>
          <w:lang w:eastAsia="zh-CN"/>
        </w:rPr>
        <w:t xml:space="preserve">The solution uses the SMF as a DNS forwarder. For this purpose the SMF </w:t>
      </w:r>
      <w:r w:rsidRPr="00520DE9">
        <w:rPr>
          <w:lang w:eastAsia="zh-CN"/>
        </w:rPr>
        <w:t>for PDU session with only remote PSA</w:t>
      </w:r>
      <w:r w:rsidRPr="00520DE9">
        <w:rPr>
          <w:rFonts w:eastAsia="宋体"/>
          <w:lang w:eastAsia="zh-CN"/>
        </w:rPr>
        <w:t xml:space="preserve"> needs to receive all DNS requests from the UE(s) and then to forward them (to a DNS Server/Resolver).</w:t>
      </w:r>
    </w:p>
    <w:p w:rsidR="00EA613E" w:rsidRPr="00520DE9" w:rsidRDefault="00EA613E" w:rsidP="00EA613E">
      <w:pPr>
        <w:rPr>
          <w:rFonts w:eastAsia="宋体"/>
          <w:lang w:eastAsia="zh-CN"/>
        </w:rPr>
      </w:pPr>
      <w:r w:rsidRPr="00520DE9">
        <w:rPr>
          <w:rFonts w:eastAsia="宋体"/>
          <w:lang w:eastAsia="zh-CN"/>
        </w:rPr>
        <w:t>The SMF controls the UPF(s) via existing N4 procedures to receive over N4 all DNS requests from the UE(s).</w:t>
      </w:r>
    </w:p>
    <w:p w:rsidR="00EA613E" w:rsidRPr="00520DE9" w:rsidRDefault="00EA613E" w:rsidP="00EA613E">
      <w:pPr>
        <w:rPr>
          <w:rFonts w:eastAsia="宋体"/>
          <w:lang w:eastAsia="zh-CN"/>
        </w:rPr>
      </w:pPr>
      <w:r w:rsidRPr="00520DE9">
        <w:rPr>
          <w:rFonts w:eastAsia="宋体"/>
          <w:lang w:eastAsia="zh-CN"/>
        </w:rPr>
        <w:t xml:space="preserve">The SMF may obtain the FQDNs supported by EAS corresponding to each DNAI by AF influence traffic routing procedure or by configuration. The SMF </w:t>
      </w:r>
      <w:proofErr w:type="gramStart"/>
      <w:r w:rsidRPr="00520DE9">
        <w:rPr>
          <w:rFonts w:eastAsia="宋体"/>
          <w:lang w:eastAsia="zh-CN"/>
        </w:rPr>
        <w:t>may also be configured</w:t>
      </w:r>
      <w:proofErr w:type="gramEnd"/>
      <w:r w:rsidRPr="00520DE9">
        <w:rPr>
          <w:rFonts w:eastAsia="宋体"/>
          <w:lang w:eastAsia="zh-CN"/>
        </w:rPr>
        <w:t xml:space="preserve"> with the following information:</w:t>
      </w:r>
    </w:p>
    <w:p w:rsidR="00EA613E" w:rsidRPr="00520DE9" w:rsidRDefault="00EA613E" w:rsidP="00EA613E">
      <w:pPr>
        <w:pStyle w:val="B1"/>
        <w:rPr>
          <w:rFonts w:eastAsia="宋体"/>
          <w:lang w:eastAsia="zh-CN"/>
        </w:rPr>
      </w:pPr>
      <w:r w:rsidRPr="00520DE9">
        <w:rPr>
          <w:rFonts w:eastAsia="宋体"/>
          <w:lang w:eastAsia="zh-CN"/>
        </w:rPr>
        <w:t>-</w:t>
      </w:r>
      <w:r w:rsidRPr="00520DE9">
        <w:rPr>
          <w:rFonts w:eastAsia="宋体"/>
          <w:lang w:eastAsia="zh-CN"/>
        </w:rPr>
        <w:tab/>
        <w:t>The mapping relationship between the DNAI and the IP address accessing to edge computing platform for N6 (e.g., the subnet after NAT).</w:t>
      </w:r>
    </w:p>
    <w:p w:rsidR="00EA613E" w:rsidRPr="00520DE9" w:rsidRDefault="00EA613E" w:rsidP="00EA613E">
      <w:pPr>
        <w:pStyle w:val="B1"/>
        <w:rPr>
          <w:rFonts w:eastAsia="宋体"/>
          <w:lang w:eastAsia="zh-CN"/>
        </w:rPr>
      </w:pPr>
      <w:r w:rsidRPr="00520DE9">
        <w:rPr>
          <w:rFonts w:eastAsia="宋体"/>
          <w:lang w:eastAsia="zh-CN"/>
        </w:rPr>
        <w:t>-</w:t>
      </w:r>
      <w:r w:rsidRPr="00520DE9">
        <w:rPr>
          <w:rFonts w:eastAsia="宋体"/>
          <w:lang w:eastAsia="zh-CN"/>
        </w:rPr>
        <w:tab/>
        <w:t>The address of localized DNS server serving each DNAI.</w:t>
      </w:r>
    </w:p>
    <w:p w:rsidR="00EA613E" w:rsidRPr="00520DE9" w:rsidRDefault="00EA613E" w:rsidP="00EA613E">
      <w:pPr>
        <w:rPr>
          <w:rFonts w:eastAsia="宋体"/>
          <w:lang w:eastAsia="zh-CN"/>
        </w:rPr>
      </w:pPr>
      <w:r w:rsidRPr="00520DE9">
        <w:rPr>
          <w:rFonts w:eastAsia="宋体"/>
          <w:lang w:eastAsia="zh-CN"/>
        </w:rPr>
        <w:t xml:space="preserve">The UE </w:t>
      </w:r>
      <w:proofErr w:type="gramStart"/>
      <w:r w:rsidRPr="00520DE9">
        <w:rPr>
          <w:rFonts w:eastAsia="宋体"/>
          <w:lang w:eastAsia="zh-CN"/>
        </w:rPr>
        <w:t>is configured</w:t>
      </w:r>
      <w:proofErr w:type="gramEnd"/>
      <w:r w:rsidRPr="00520DE9">
        <w:rPr>
          <w:rFonts w:eastAsia="宋体"/>
          <w:lang w:eastAsia="zh-CN"/>
        </w:rPr>
        <w:t xml:space="preserve"> with a DNS server by the SMF during PDU session establishment. When the UE issued a DNS query to the configured DNS server, the SMF selects DNAI based on UE location, the received DNS query and DNAIs supporting the FQDN, then:</w:t>
      </w:r>
    </w:p>
    <w:p w:rsidR="00EA613E" w:rsidRPr="00520DE9" w:rsidRDefault="00EA613E" w:rsidP="00EA613E">
      <w:pPr>
        <w:pStyle w:val="B1"/>
        <w:rPr>
          <w:lang w:eastAsia="ko-KR"/>
        </w:rPr>
      </w:pPr>
      <w:r w:rsidRPr="00520DE9">
        <w:rPr>
          <w:rFonts w:eastAsia="宋体"/>
          <w:lang w:eastAsia="zh-CN"/>
        </w:rPr>
        <w:lastRenderedPageBreak/>
        <w:t>-</w:t>
      </w:r>
      <w:r w:rsidRPr="00520DE9">
        <w:rPr>
          <w:rFonts w:eastAsia="宋体"/>
          <w:lang w:eastAsia="zh-CN"/>
        </w:rPr>
        <w:tab/>
        <w:t>If DNS query is received from UPF, the SMF, determines the IP address corresponding to the selected DNAI and sends DNS query to centralized DNS server including this IP address as specified in the ECS option of RFC 7871 [7].</w:t>
      </w:r>
      <w:r w:rsidRPr="00520DE9">
        <w:rPr>
          <w:lang w:eastAsia="ko-KR"/>
        </w:rPr>
        <w:t xml:space="preserve"> The SMF may select ULCL</w:t>
      </w:r>
      <w:ins w:id="44" w:author="Huawei" w:date="2020-07-08T14:18:00Z">
        <w:r w:rsidR="00CE1166" w:rsidRPr="00CE1166">
          <w:rPr>
            <w:rFonts w:eastAsia="宋体" w:hint="cs"/>
            <w:lang w:eastAsia="zh-CN"/>
          </w:rPr>
          <w:t>/</w:t>
        </w:r>
        <w:r w:rsidR="00CE1166">
          <w:t>BP</w:t>
        </w:r>
      </w:ins>
      <w:r w:rsidRPr="00520DE9">
        <w:rPr>
          <w:lang w:eastAsia="ko-KR"/>
        </w:rPr>
        <w:t xml:space="preserve"> and a new PDU Session Anchor</w:t>
      </w:r>
      <w:ins w:id="45" w:author="Huawei" w:date="2020-07-08T14:20:00Z">
        <w:r w:rsidR="00F518C0">
          <w:rPr>
            <w:lang w:eastAsia="ko-KR"/>
          </w:rPr>
          <w:t xml:space="preserve"> (</w:t>
        </w:r>
        <w:r w:rsidR="00F518C0" w:rsidRPr="00520DE9">
          <w:rPr>
            <w:rFonts w:eastAsia="宋体"/>
            <w:lang w:eastAsia="zh-CN"/>
          </w:rPr>
          <w:t>local PSA</w:t>
        </w:r>
        <w:r w:rsidR="00F518C0">
          <w:rPr>
            <w:lang w:eastAsia="ko-KR"/>
          </w:rPr>
          <w:t>)</w:t>
        </w:r>
      </w:ins>
      <w:r w:rsidRPr="00520DE9">
        <w:rPr>
          <w:lang w:eastAsia="ko-KR"/>
        </w:rPr>
        <w:t xml:space="preserve"> for this PDU session based on the IP address </w:t>
      </w:r>
      <w:ins w:id="46" w:author="Huawei" w:date="2020-07-08T14:19:00Z">
        <w:r w:rsidR="00D94E9A" w:rsidRPr="00520DE9">
          <w:rPr>
            <w:lang w:eastAsia="ko-KR"/>
          </w:rPr>
          <w:t xml:space="preserve">and/or FQDN </w:t>
        </w:r>
      </w:ins>
      <w:r w:rsidRPr="00520DE9">
        <w:rPr>
          <w:lang w:eastAsia="ko-KR"/>
        </w:rPr>
        <w:t>of the EAS included in the DNS response.</w:t>
      </w:r>
    </w:p>
    <w:p w:rsidR="00EE1DE9" w:rsidRDefault="00EA613E" w:rsidP="00EA613E">
      <w:pPr>
        <w:pStyle w:val="B1"/>
        <w:rPr>
          <w:ins w:id="47" w:author="Huawei" w:date="2020-07-21T15:36:00Z"/>
          <w:rFonts w:eastAsia="宋体"/>
          <w:lang w:eastAsia="zh-CN"/>
        </w:rPr>
      </w:pPr>
      <w:r w:rsidRPr="00520DE9">
        <w:rPr>
          <w:lang w:eastAsia="ko-KR"/>
        </w:rPr>
        <w:t>-</w:t>
      </w:r>
      <w:r w:rsidRPr="00520DE9">
        <w:rPr>
          <w:lang w:eastAsia="ko-KR"/>
        </w:rPr>
        <w:tab/>
      </w:r>
      <w:r w:rsidRPr="00520DE9">
        <w:rPr>
          <w:rFonts w:eastAsia="宋体"/>
          <w:lang w:eastAsia="zh-CN"/>
        </w:rPr>
        <w:t>Based on local policy the SMF may configure filter rules on the ULCL (e.g. the destination of IP address</w:t>
      </w:r>
      <w:r w:rsidRPr="00520DE9">
        <w:t>, destination port number</w:t>
      </w:r>
      <w:r w:rsidRPr="00520DE9">
        <w:rPr>
          <w:rFonts w:eastAsia="宋体"/>
          <w:lang w:eastAsia="zh-CN"/>
        </w:rPr>
        <w:t xml:space="preserve"> and optional FQDNs) </w:t>
      </w:r>
      <w:ins w:id="48" w:author="Huawei" w:date="2020-07-08T14:19:00Z">
        <w:r w:rsidR="00D94E9A">
          <w:rPr>
            <w:rFonts w:eastAsia="宋体"/>
            <w:lang w:eastAsia="zh-CN"/>
          </w:rPr>
          <w:t xml:space="preserve">or </w:t>
        </w:r>
      </w:ins>
      <w:ins w:id="49" w:author="Huawei" w:date="2020-07-08T15:43:00Z">
        <w:r w:rsidR="00312611">
          <w:rPr>
            <w:rFonts w:eastAsia="宋体"/>
            <w:lang w:eastAsia="zh-CN"/>
          </w:rPr>
          <w:t xml:space="preserve">the </w:t>
        </w:r>
      </w:ins>
      <w:ins w:id="50" w:author="Huawei" w:date="2020-07-08T14:19:00Z">
        <w:r w:rsidR="00D94E9A">
          <w:rPr>
            <w:rFonts w:eastAsia="宋体"/>
            <w:lang w:eastAsia="zh-CN"/>
          </w:rPr>
          <w:t xml:space="preserve">BP (e.g. the </w:t>
        </w:r>
        <w:r w:rsidR="00D94E9A">
          <w:t xml:space="preserve">new IP prefix @ </w:t>
        </w:r>
      </w:ins>
      <w:ins w:id="51" w:author="Huawei" w:date="2020-07-08T14:20:00Z">
        <w:r w:rsidR="00D94E9A" w:rsidRPr="00520DE9">
          <w:rPr>
            <w:rFonts w:eastAsia="宋体"/>
            <w:lang w:eastAsia="zh-CN"/>
          </w:rPr>
          <w:t>local PSA</w:t>
        </w:r>
      </w:ins>
      <w:ins w:id="52" w:author="Huawei" w:date="2020-07-08T14:21:00Z">
        <w:r w:rsidR="00BB2250" w:rsidRPr="00BB2250">
          <w:rPr>
            <w:rFonts w:eastAsia="宋体"/>
            <w:lang w:eastAsia="zh-CN"/>
          </w:rPr>
          <w:t xml:space="preserve"> </w:t>
        </w:r>
        <w:r w:rsidR="00BB2250" w:rsidRPr="00520DE9">
          <w:rPr>
            <w:rFonts w:eastAsia="宋体"/>
            <w:lang w:eastAsia="zh-CN"/>
          </w:rPr>
          <w:t>and optional FQDNs</w:t>
        </w:r>
      </w:ins>
      <w:ins w:id="53" w:author="Huawei" w:date="2020-07-08T14:19:00Z">
        <w:r w:rsidR="00D94E9A">
          <w:rPr>
            <w:rFonts w:eastAsia="宋体"/>
            <w:lang w:eastAsia="zh-CN"/>
          </w:rPr>
          <w:t xml:space="preserve">) </w:t>
        </w:r>
      </w:ins>
      <w:r w:rsidRPr="00520DE9">
        <w:rPr>
          <w:rFonts w:eastAsia="宋体"/>
          <w:lang w:eastAsia="zh-CN"/>
        </w:rPr>
        <w:t>in order to route the subsequent DNS queries from UE to local PSA</w:t>
      </w:r>
      <w:r w:rsidRPr="00520DE9">
        <w:rPr>
          <w:rFonts w:eastAsia="宋体" w:hint="eastAsia"/>
          <w:lang w:eastAsia="zh-CN"/>
        </w:rPr>
        <w:t>.</w:t>
      </w:r>
      <w:r w:rsidRPr="00520DE9" w:rsidDel="00C00998">
        <w:rPr>
          <w:rFonts w:eastAsia="宋体"/>
          <w:lang w:eastAsia="zh-CN"/>
        </w:rPr>
        <w:t xml:space="preserve"> </w:t>
      </w:r>
    </w:p>
    <w:p w:rsidR="00EE1DE9" w:rsidRPr="00EE1DE9" w:rsidRDefault="00022BE2" w:rsidP="00DC555B">
      <w:pPr>
        <w:pStyle w:val="B1"/>
        <w:numPr>
          <w:ilvl w:val="0"/>
          <w:numId w:val="20"/>
        </w:numPr>
        <w:rPr>
          <w:ins w:id="54" w:author="Huawei" w:date="2020-07-21T15:36:00Z"/>
          <w:rFonts w:eastAsia="宋体"/>
          <w:lang w:eastAsia="zh-CN"/>
        </w:rPr>
      </w:pPr>
      <w:ins w:id="55" w:author="Huawei" w:date="2020-08-13T17:43:00Z">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rsidR="00CD0FC9" w:rsidRDefault="00201B5B" w:rsidP="00EE1DE9">
      <w:pPr>
        <w:pStyle w:val="B1"/>
        <w:numPr>
          <w:ilvl w:val="0"/>
          <w:numId w:val="20"/>
        </w:numPr>
        <w:rPr>
          <w:ins w:id="56" w:author="Huawei" w:date="2020-07-08T12:07:00Z"/>
          <w:rFonts w:eastAsia="宋体"/>
          <w:lang w:eastAsia="zh-CN"/>
        </w:rPr>
      </w:pPr>
      <w:ins w:id="57" w:author="Huawei" w:date="2020-07-20T15:54:00Z">
        <w:r>
          <w:t xml:space="preserve">Also, the SMF sends IPv6 multi-homed routing rule </w:t>
        </w:r>
        <w:r>
          <w:rPr>
            <w:lang w:eastAsia="zh-CN"/>
          </w:rPr>
          <w:t xml:space="preserve">along with the IPv6 prefix </w:t>
        </w:r>
        <w:r>
          <w:t xml:space="preserve">to the UE to influence the selection of the source Prefix for </w:t>
        </w:r>
        <w:r>
          <w:rPr>
            <w:lang w:eastAsia="zh-CN"/>
          </w:rPr>
          <w:t xml:space="preserve">the </w:t>
        </w:r>
        <w:r w:rsidRPr="00520DE9">
          <w:rPr>
            <w:rFonts w:eastAsia="宋体"/>
            <w:lang w:eastAsia="zh-CN"/>
          </w:rPr>
          <w:t>subsequent DNS queries</w:t>
        </w:r>
        <w:r>
          <w:t>(</w:t>
        </w:r>
        <w:r w:rsidRPr="00707637">
          <w:t>RFC 4191 [29])</w:t>
        </w:r>
        <w:r w:rsidRPr="00ED42D6">
          <w:rPr>
            <w:lang w:eastAsia="zh-CN"/>
          </w:rPr>
          <w:t xml:space="preserve"> </w:t>
        </w:r>
        <w:r>
          <w:rPr>
            <w:lang w:eastAsia="zh-CN"/>
          </w:rPr>
          <w:t xml:space="preserve">as described in </w:t>
        </w:r>
        <w:r>
          <w:t>TS 23.501 [2]</w:t>
        </w:r>
        <w:r>
          <w:rPr>
            <w:lang w:eastAsia="zh-CN"/>
          </w:rPr>
          <w:t xml:space="preserve"> clause 5.8.2.2.2</w:t>
        </w:r>
        <w:r>
          <w:t>.</w:t>
        </w:r>
        <w:r w:rsidR="002406C3">
          <w:t xml:space="preserve"> </w:t>
        </w:r>
        <w:r>
          <w:rPr>
            <w:lang w:eastAsia="zh-CN"/>
          </w:rPr>
          <w:t>T</w:t>
        </w:r>
        <w:r w:rsidRPr="006E2E6A">
          <w:rPr>
            <w:lang w:eastAsia="zh-CN"/>
          </w:rPr>
          <w:t xml:space="preserve">he SMF may re-configure the UE for the </w:t>
        </w:r>
        <w:r>
          <w:rPr>
            <w:lang w:eastAsia="zh-CN"/>
          </w:rPr>
          <w:t>Source</w:t>
        </w:r>
        <w:r w:rsidRPr="006E2E6A">
          <w:rPr>
            <w:lang w:eastAsia="zh-CN"/>
          </w:rPr>
          <w:t xml:space="preserve"> IP prefix @ PSA1</w:t>
        </w:r>
        <w:r>
          <w:rPr>
            <w:lang w:eastAsia="zh-CN"/>
          </w:rPr>
          <w:t>.</w:t>
        </w:r>
      </w:ins>
    </w:p>
    <w:p w:rsidR="00EA613E" w:rsidRDefault="00EA613E" w:rsidP="00EA613E">
      <w:pPr>
        <w:pStyle w:val="B1"/>
        <w:rPr>
          <w:ins w:id="58" w:author="Huawei" w:date="2020-07-20T15:58:00Z"/>
          <w:rFonts w:eastAsia="宋体"/>
          <w:lang w:eastAsia="zh-CN"/>
        </w:rPr>
      </w:pPr>
      <w:r w:rsidRPr="00520DE9">
        <w:rPr>
          <w:rFonts w:eastAsia="宋体"/>
          <w:lang w:eastAsia="zh-CN"/>
        </w:rPr>
        <w:t>-</w:t>
      </w:r>
      <w:r w:rsidRPr="00520DE9">
        <w:rPr>
          <w:rFonts w:eastAsia="宋体"/>
          <w:lang w:eastAsia="zh-CN"/>
        </w:rPr>
        <w:tab/>
        <w:t xml:space="preserve">If DNS query </w:t>
      </w:r>
      <w:ins w:id="59" w:author="Huawei" w:date="2020-07-20T15:55:00Z">
        <w:r w:rsidR="008B7BAF">
          <w:rPr>
            <w:lang w:eastAsia="ko-KR"/>
          </w:rPr>
          <w:t xml:space="preserve">whose destination address is the address of the </w:t>
        </w:r>
        <w:r w:rsidR="008B7BAF" w:rsidRPr="00520DE9">
          <w:rPr>
            <w:lang w:eastAsia="ko-KR"/>
          </w:rPr>
          <w:t>centralized DNS server</w:t>
        </w:r>
        <w:r w:rsidR="008B7BAF" w:rsidRPr="00520DE9">
          <w:rPr>
            <w:rFonts w:eastAsia="宋体"/>
            <w:lang w:eastAsia="zh-CN"/>
          </w:rPr>
          <w:t xml:space="preserve"> </w:t>
        </w:r>
      </w:ins>
      <w:r w:rsidRPr="00520DE9">
        <w:rPr>
          <w:rFonts w:eastAsia="宋体"/>
          <w:lang w:eastAsia="zh-CN"/>
        </w:rPr>
        <w:t xml:space="preserve">is received from ULCL, the local PSA, </w:t>
      </w:r>
      <w:ins w:id="60" w:author="Huawei" w:date="2020-07-20T15:56:00Z">
        <w:r w:rsidR="008B7BAF" w:rsidRPr="00520DE9">
          <w:rPr>
            <w:lang w:eastAsia="ko-KR"/>
          </w:rPr>
          <w:t>reroutes the DNS query to the localized DNS server</w:t>
        </w:r>
        <w:r w:rsidR="008B7BAF">
          <w:rPr>
            <w:lang w:eastAsia="ko-KR"/>
          </w:rPr>
          <w:t xml:space="preserve"> based on the N6 routing rule configured by SMF</w:t>
        </w:r>
      </w:ins>
      <w:del w:id="61" w:author="Huawei" w:date="2020-07-20T15:56:00Z">
        <w:r w:rsidRPr="00520DE9" w:rsidDel="00905753">
          <w:rPr>
            <w:rFonts w:eastAsia="宋体"/>
            <w:lang w:eastAsia="zh-CN"/>
          </w:rPr>
          <w:delText xml:space="preserve">determines the address of localized DNS server </w:delText>
        </w:r>
        <w:r w:rsidRPr="00520DE9" w:rsidDel="00905753">
          <w:rPr>
            <w:lang w:eastAsia="ko-KR"/>
          </w:rPr>
          <w:delText>based on the N4 session configuration by SMF</w:delText>
        </w:r>
        <w:r w:rsidRPr="00520DE9" w:rsidDel="00905753">
          <w:rPr>
            <w:rFonts w:eastAsia="宋体"/>
            <w:lang w:eastAsia="zh-CN"/>
          </w:rPr>
          <w:delText>. Then the local PSA replaces the destination address of DNS query by the address of localized DNS server and sends DNS query to the localized DNS server. After receiving the DNS response from localized DNS server, the local PSA replaces the source address of DNS response by the destination address included in the DNS query</w:delText>
        </w:r>
      </w:del>
      <w:r w:rsidRPr="00520DE9">
        <w:rPr>
          <w:rFonts w:eastAsia="宋体"/>
          <w:lang w:eastAsia="zh-CN"/>
        </w:rPr>
        <w:t>.</w:t>
      </w:r>
    </w:p>
    <w:p w:rsidR="00231258" w:rsidRDefault="00231258" w:rsidP="00EA613E">
      <w:pPr>
        <w:pStyle w:val="B1"/>
        <w:rPr>
          <w:ins w:id="62" w:author="Huawei" w:date="2020-07-20T15:57:00Z"/>
          <w:rFonts w:eastAsia="宋体"/>
          <w:lang w:eastAsia="zh-CN"/>
        </w:rPr>
      </w:pPr>
      <w:ins w:id="63" w:author="Huawei" w:date="2020-07-20T15:58:00Z">
        <w:r w:rsidRPr="00520DE9">
          <w:rPr>
            <w:rFonts w:eastAsia="宋体"/>
            <w:lang w:eastAsia="zh-CN"/>
          </w:rPr>
          <w:t>-</w:t>
        </w:r>
        <w:r w:rsidRPr="00520DE9">
          <w:rPr>
            <w:rFonts w:eastAsia="宋体"/>
            <w:lang w:eastAsia="zh-CN"/>
          </w:rPr>
          <w:tab/>
        </w:r>
      </w:ins>
      <w:ins w:id="64" w:author="Huawei" w:date="2020-07-20T15:59:00Z">
        <w:r>
          <w:rPr>
            <w:rFonts w:eastAsia="宋体"/>
            <w:lang w:eastAsia="zh-CN"/>
          </w:rPr>
          <w:t>I</w:t>
        </w:r>
        <w:r w:rsidRPr="00520DE9">
          <w:rPr>
            <w:rFonts w:eastAsia="宋体"/>
            <w:lang w:eastAsia="zh-CN"/>
          </w:rPr>
          <w:t xml:space="preserve">f DNS query </w:t>
        </w:r>
        <w:proofErr w:type="gramStart"/>
        <w:r w:rsidRPr="00520DE9">
          <w:rPr>
            <w:rFonts w:eastAsia="宋体"/>
            <w:lang w:eastAsia="zh-CN"/>
          </w:rPr>
          <w:t>is received</w:t>
        </w:r>
        <w:proofErr w:type="gramEnd"/>
        <w:r w:rsidRPr="00520DE9">
          <w:rPr>
            <w:rFonts w:eastAsia="宋体"/>
            <w:lang w:eastAsia="zh-CN"/>
          </w:rPr>
          <w:t xml:space="preserve"> from </w:t>
        </w:r>
      </w:ins>
      <w:ins w:id="65" w:author="Huawei" w:date="2020-07-20T16:00:00Z">
        <w:r>
          <w:rPr>
            <w:rFonts w:eastAsia="宋体"/>
            <w:lang w:eastAsia="zh-CN"/>
          </w:rPr>
          <w:t xml:space="preserve">BP, </w:t>
        </w:r>
        <w:r w:rsidR="00835827">
          <w:rPr>
            <w:rFonts w:eastAsia="宋体"/>
            <w:lang w:eastAsia="zh-CN"/>
          </w:rPr>
          <w:t>the local PSA</w:t>
        </w:r>
      </w:ins>
      <w:ins w:id="66" w:author="Huawei" w:date="2020-07-20T16:03:00Z">
        <w:r w:rsidR="004C6C89">
          <w:rPr>
            <w:rFonts w:eastAsia="宋体"/>
            <w:lang w:eastAsia="zh-CN"/>
          </w:rPr>
          <w:t xml:space="preserve"> </w:t>
        </w:r>
      </w:ins>
      <w:ins w:id="67" w:author="Huawei" w:date="2020-07-20T15:58:00Z">
        <w:r>
          <w:rPr>
            <w:lang w:eastAsia="ko-KR"/>
          </w:rPr>
          <w:t xml:space="preserve">forwards </w:t>
        </w:r>
        <w:r w:rsidR="00CE24E7">
          <w:rPr>
            <w:lang w:eastAsia="ko-KR"/>
          </w:rPr>
          <w:t xml:space="preserve">the DNS query to the </w:t>
        </w:r>
      </w:ins>
      <w:ins w:id="68" w:author="Huawei" w:date="2020-07-20T16:02:00Z">
        <w:r w:rsidR="00CE24E7">
          <w:rPr>
            <w:lang w:eastAsia="ko-KR"/>
          </w:rPr>
          <w:t>corresponding</w:t>
        </w:r>
      </w:ins>
      <w:ins w:id="69" w:author="Huawei" w:date="2020-07-20T15:58:00Z">
        <w:r w:rsidRPr="00520DE9">
          <w:rPr>
            <w:lang w:eastAsia="ko-KR"/>
          </w:rPr>
          <w:t xml:space="preserve"> DNS server</w:t>
        </w:r>
      </w:ins>
      <w:ins w:id="70" w:author="Huawei" w:date="2020-07-20T16:02:00Z">
        <w:r w:rsidR="004C6C89">
          <w:rPr>
            <w:lang w:eastAsia="ko-KR"/>
          </w:rPr>
          <w:t xml:space="preserve"> based on the</w:t>
        </w:r>
        <w:r w:rsidR="004C6C89" w:rsidRPr="004C6C89">
          <w:rPr>
            <w:lang w:eastAsia="ko-KR"/>
          </w:rPr>
          <w:t xml:space="preserve"> </w:t>
        </w:r>
        <w:r w:rsidR="004C6C89">
          <w:rPr>
            <w:lang w:eastAsia="ko-KR"/>
          </w:rPr>
          <w:t>destination address</w:t>
        </w:r>
      </w:ins>
      <w:ins w:id="71" w:author="Huawei" w:date="2020-07-20T15:59:00Z">
        <w:r>
          <w:rPr>
            <w:lang w:eastAsia="ko-KR"/>
          </w:rPr>
          <w:t>.</w:t>
        </w:r>
      </w:ins>
    </w:p>
    <w:p w:rsidR="00EA613E" w:rsidRPr="00520DE9" w:rsidRDefault="00EA613E" w:rsidP="00EA613E">
      <w:pPr>
        <w:pStyle w:val="NO"/>
        <w:rPr>
          <w:lang w:eastAsia="zh-CN"/>
        </w:rPr>
      </w:pPr>
      <w:r w:rsidRPr="00520DE9">
        <w:rPr>
          <w:lang w:eastAsia="zh-CN"/>
        </w:rPr>
        <w:t>NOTE 1:</w:t>
      </w:r>
      <w:r w:rsidRPr="00520DE9">
        <w:rPr>
          <w:lang w:eastAsia="zh-CN"/>
        </w:rPr>
        <w:tab/>
        <w:t>The localized DNS server may be part of Edge Hosting Environment.</w:t>
      </w:r>
    </w:p>
    <w:p w:rsidR="00EA613E" w:rsidRPr="00520DE9" w:rsidRDefault="00EA613E" w:rsidP="00EA613E">
      <w:pPr>
        <w:pStyle w:val="NO"/>
        <w:rPr>
          <w:lang w:eastAsia="zh-CN"/>
        </w:rPr>
      </w:pPr>
      <w:r w:rsidRPr="00520DE9">
        <w:rPr>
          <w:lang w:eastAsia="zh-CN"/>
        </w:rPr>
        <w:t>NOTE 2:</w:t>
      </w:r>
      <w:r w:rsidRPr="00520DE9">
        <w:rPr>
          <w:lang w:eastAsia="zh-CN"/>
        </w:rPr>
        <w:tab/>
        <w:t xml:space="preserve">The address of </w:t>
      </w:r>
      <w:r w:rsidRPr="00520DE9">
        <w:rPr>
          <w:rFonts w:eastAsia="宋体"/>
          <w:color w:val="0D0D0D"/>
          <w:lang w:eastAsia="zh-CN"/>
        </w:rPr>
        <w:t>centralized</w:t>
      </w:r>
      <w:r w:rsidRPr="00520DE9">
        <w:rPr>
          <w:color w:val="0D0D0D"/>
          <w:lang w:eastAsia="ko-KR"/>
        </w:rPr>
        <w:t xml:space="preserve"> DNS server</w:t>
      </w:r>
      <w:r w:rsidRPr="00520DE9">
        <w:rPr>
          <w:lang w:eastAsia="zh-CN"/>
        </w:rPr>
        <w:t xml:space="preserve"> and localized DNS server may be </w:t>
      </w:r>
      <w:proofErr w:type="spellStart"/>
      <w:r w:rsidRPr="00520DE9">
        <w:rPr>
          <w:lang w:eastAsia="zh-CN"/>
        </w:rPr>
        <w:t>anycast</w:t>
      </w:r>
      <w:proofErr w:type="spellEnd"/>
      <w:r w:rsidRPr="00520DE9">
        <w:rPr>
          <w:lang w:eastAsia="zh-CN"/>
        </w:rPr>
        <w:t xml:space="preserve"> address.</w:t>
      </w:r>
    </w:p>
    <w:p w:rsidR="00EA613E" w:rsidRPr="00520DE9" w:rsidRDefault="00EA613E" w:rsidP="00EA613E">
      <w:pPr>
        <w:pStyle w:val="3"/>
      </w:pPr>
      <w:bookmarkStart w:id="72" w:name="_Toc22214910"/>
      <w:bookmarkStart w:id="73" w:name="_Toc31192352"/>
      <w:bookmarkStart w:id="74" w:name="_Toc31192512"/>
      <w:bookmarkStart w:id="75" w:name="_Toc31193003"/>
      <w:bookmarkStart w:id="76" w:name="_Toc31616182"/>
      <w:bookmarkStart w:id="77" w:name="_Toc31616256"/>
      <w:bookmarkStart w:id="78" w:name="_Toc31616332"/>
      <w:bookmarkStart w:id="79" w:name="_Toc31616408"/>
      <w:bookmarkStart w:id="80" w:name="_Toc43317281"/>
      <w:bookmarkStart w:id="81" w:name="_Toc43374753"/>
      <w:bookmarkStart w:id="82" w:name="_Toc43375214"/>
      <w:bookmarkStart w:id="83" w:name="_Toc43801738"/>
      <w:bookmarkStart w:id="84" w:name="_Toc43806004"/>
      <w:bookmarkStart w:id="85" w:name="_Toc43806311"/>
      <w:r w:rsidRPr="00520DE9">
        <w:t>6.6.2</w:t>
      </w:r>
      <w:r w:rsidRPr="00520DE9">
        <w:tab/>
        <w:t>Procedures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A613E" w:rsidRPr="00520DE9" w:rsidRDefault="00EA613E" w:rsidP="00EA613E">
      <w:pPr>
        <w:rPr>
          <w:rFonts w:eastAsia="MS Mincho"/>
        </w:rPr>
      </w:pPr>
      <w:r w:rsidRPr="00520DE9">
        <w:rPr>
          <w:rFonts w:eastAsia="MS Mincho"/>
        </w:rPr>
        <w:t xml:space="preserve">The discovery of EAS based on DNS mechanism </w:t>
      </w:r>
      <w:proofErr w:type="gramStart"/>
      <w:r w:rsidRPr="00520DE9">
        <w:rPr>
          <w:rFonts w:eastAsia="MS Mincho"/>
        </w:rPr>
        <w:t>can be described</w:t>
      </w:r>
      <w:proofErr w:type="gramEnd"/>
      <w:r w:rsidRPr="00520DE9">
        <w:rPr>
          <w:rFonts w:eastAsia="MS Mincho"/>
        </w:rPr>
        <w:t xml:space="preserve"> in the Figure 6.6.2-1.</w:t>
      </w:r>
    </w:p>
    <w:bookmarkStart w:id="86" w:name="_MON_1654406482"/>
    <w:bookmarkEnd w:id="86"/>
    <w:p w:rsidR="00EA613E" w:rsidRDefault="00EA613E" w:rsidP="00EA613E">
      <w:pPr>
        <w:pStyle w:val="TH"/>
        <w:rPr>
          <w:ins w:id="87" w:author="Huawei" w:date="2020-07-08T11:36:00Z"/>
        </w:rPr>
      </w:pPr>
      <w:del w:id="88" w:author="Huawei" w:date="2020-07-08T11:36:00Z">
        <w:r w:rsidDel="00A55F6B">
          <w:object w:dxaOrig="9802" w:dyaOrig="7538">
            <v:shape id="_x0000_i1026" type="#_x0000_t75" style="width:482.1pt;height:366.9pt" o:ole="">
              <v:imagedata r:id="rId15" o:title=""/>
            </v:shape>
            <o:OLEObject Type="Embed" ProgID="Word.Picture.8" ShapeID="_x0000_i1026" DrawAspect="Content" ObjectID="_1658846132" r:id="rId16"/>
          </w:object>
        </w:r>
      </w:del>
    </w:p>
    <w:p w:rsidR="00A55F6B" w:rsidRPr="00520DE9" w:rsidRDefault="00ED377F" w:rsidP="00EA613E">
      <w:pPr>
        <w:pStyle w:val="TH"/>
      </w:pPr>
      <w:ins w:id="89" w:author="Huawei" w:date="2020-07-08T11:36:00Z">
        <w:r>
          <w:rPr>
            <w:noProof/>
            <w:lang w:val="en-US" w:eastAsia="zh-CN"/>
          </w:rPr>
          <w:lastRenderedPageBreak/>
          <mc:AlternateContent>
            <mc:Choice Requires="wpc">
              <w:drawing>
                <wp:inline distT="0" distB="0" distL="0" distR="0">
                  <wp:extent cx="6390005" cy="5424805"/>
                  <wp:effectExtent l="0" t="4445" r="0" b="0"/>
                  <wp:docPr id="40"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18"/>
                          <wps:cNvSpPr txBox="1">
                            <a:spLocks noChangeArrowheads="1"/>
                          </wps:cNvSpPr>
                          <wps:spPr bwMode="auto">
                            <a:xfrm>
                              <a:off x="171450" y="251460"/>
                              <a:ext cx="632460" cy="430530"/>
                            </a:xfrm>
                            <a:prstGeom prst="rect">
                              <a:avLst/>
                            </a:prstGeom>
                            <a:solidFill>
                              <a:srgbClr val="FFFFFF"/>
                            </a:solidFill>
                            <a:ln w="9525">
                              <a:solidFill>
                                <a:srgbClr val="000000"/>
                              </a:solidFill>
                              <a:miter lim="800000"/>
                              <a:headEnd/>
                              <a:tailEnd/>
                            </a:ln>
                          </wps:spPr>
                          <wps:txbx>
                            <w:txbxContent>
                              <w:p w:rsidR="00201B5B" w:rsidRPr="0087702A" w:rsidRDefault="00201B5B" w:rsidP="009F5BD6">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wps:txbx>
                          <wps:bodyPr rot="0" vert="horz" wrap="square" lIns="91440" tIns="45720" rIns="91440" bIns="45720" anchor="t" anchorCtr="0" upright="1">
                            <a:noAutofit/>
                          </wps:bodyPr>
                        </wps:wsp>
                        <wps:wsp>
                          <wps:cNvPr id="2" name="Text Box 19"/>
                          <wps:cNvSpPr txBox="1">
                            <a:spLocks noChangeArrowheads="1"/>
                          </wps:cNvSpPr>
                          <wps:spPr bwMode="auto">
                            <a:xfrm>
                              <a:off x="929640" y="251460"/>
                              <a:ext cx="866775" cy="456565"/>
                            </a:xfrm>
                            <a:prstGeom prst="rect">
                              <a:avLst/>
                            </a:prstGeom>
                            <a:solidFill>
                              <a:srgbClr val="FFFFFF"/>
                            </a:solidFill>
                            <a:ln w="9525">
                              <a:solidFill>
                                <a:srgbClr val="000000"/>
                              </a:solidFill>
                              <a:miter lim="800000"/>
                              <a:headEnd/>
                              <a:tailEnd/>
                            </a:ln>
                          </wps:spPr>
                          <wps:txbx>
                            <w:txbxContent>
                              <w:p w:rsidR="00201B5B" w:rsidRPr="002478C0" w:rsidRDefault="00201B5B" w:rsidP="009F5BD6">
                                <w:pPr>
                                  <w:spacing w:before="100" w:after="0" w:line="0" w:lineRule="atLeast"/>
                                  <w:jc w:val="center"/>
                                  <w:rPr>
                                    <w:rFonts w:eastAsia="宋体"/>
                                    <w:lang w:eastAsia="zh-CN"/>
                                  </w:rPr>
                                </w:pPr>
                                <w:r w:rsidRPr="002478C0">
                                  <w:rPr>
                                    <w:rFonts w:eastAsia="宋体" w:hint="eastAsia"/>
                                    <w:lang w:eastAsia="zh-CN"/>
                                  </w:rPr>
                                  <w:t>S</w:t>
                                </w:r>
                                <w:r w:rsidRPr="002478C0">
                                  <w:rPr>
                                    <w:rFonts w:eastAsia="宋体"/>
                                    <w:lang w:eastAsia="zh-CN"/>
                                  </w:rPr>
                                  <w:t>MF</w:t>
                                </w:r>
                              </w:p>
                            </w:txbxContent>
                          </wps:txbx>
                          <wps:bodyPr rot="0" vert="horz" wrap="square" lIns="91440" tIns="45720" rIns="91440" bIns="45720" anchor="t" anchorCtr="0" upright="1">
                            <a:noAutofit/>
                          </wps:bodyPr>
                        </wps:wsp>
                        <wps:wsp>
                          <wps:cNvPr id="3" name="Text Box 20"/>
                          <wps:cNvSpPr txBox="1">
                            <a:spLocks noChangeArrowheads="1"/>
                          </wps:cNvSpPr>
                          <wps:spPr bwMode="auto">
                            <a:xfrm>
                              <a:off x="1891030" y="251460"/>
                              <a:ext cx="734060" cy="430530"/>
                            </a:xfrm>
                            <a:prstGeom prst="rect">
                              <a:avLst/>
                            </a:prstGeom>
                            <a:solidFill>
                              <a:srgbClr val="FFFFFF"/>
                            </a:solidFill>
                            <a:ln w="9525">
                              <a:solidFill>
                                <a:srgbClr val="000000"/>
                              </a:solidFill>
                              <a:miter lim="800000"/>
                              <a:headEnd/>
                              <a:tailEnd/>
                            </a:ln>
                          </wps:spPr>
                          <wps:txbx>
                            <w:txbxContent>
                              <w:p w:rsidR="00201B5B" w:rsidRPr="0087702A" w:rsidRDefault="00201B5B" w:rsidP="009F5BD6">
                                <w:pPr>
                                  <w:spacing w:before="100" w:after="0" w:line="0" w:lineRule="atLeast"/>
                                  <w:jc w:val="center"/>
                                  <w:rPr>
                                    <w:rFonts w:eastAsia="宋体"/>
                                    <w:lang w:eastAsia="zh-CN"/>
                                  </w:rPr>
                                </w:pPr>
                                <w:r w:rsidRPr="00BC4EF4">
                                  <w:rPr>
                                    <w:rFonts w:eastAsia="宋体" w:hint="eastAsia"/>
                                    <w:highlight w:val="yellow"/>
                                    <w:lang w:eastAsia="zh-CN"/>
                                  </w:rPr>
                                  <w:t>U</w:t>
                                </w:r>
                                <w:r w:rsidRPr="00BC4EF4">
                                  <w:rPr>
                                    <w:rFonts w:eastAsia="宋体"/>
                                    <w:highlight w:val="yellow"/>
                                    <w:lang w:eastAsia="zh-CN"/>
                                  </w:rPr>
                                  <w:t>LCL</w:t>
                                </w:r>
                                <w:r w:rsidRPr="00BC4EF4">
                                  <w:rPr>
                                    <w:rFonts w:eastAsia="宋体" w:hint="eastAsia"/>
                                    <w:highlight w:val="yellow"/>
                                    <w:lang w:eastAsia="zh-CN"/>
                                  </w:rPr>
                                  <w:t>/</w:t>
                                </w:r>
                                <w:r w:rsidRPr="00BC4EF4">
                                  <w:rPr>
                                    <w:rFonts w:eastAsia="宋体"/>
                                    <w:highlight w:val="yellow"/>
                                    <w:lang w:eastAsia="zh-CN"/>
                                  </w:rPr>
                                  <w:t>BP</w:t>
                                </w:r>
                              </w:p>
                            </w:txbxContent>
                          </wps:txbx>
                          <wps:bodyPr rot="0" vert="horz" wrap="square" lIns="91440" tIns="45720" rIns="91440" bIns="45720" anchor="t" anchorCtr="0" upright="1">
                            <a:noAutofit/>
                          </wps:bodyPr>
                        </wps:wsp>
                        <wps:wsp>
                          <wps:cNvPr id="4" name="Text Box 21"/>
                          <wps:cNvSpPr txBox="1">
                            <a:spLocks noChangeArrowheads="1"/>
                          </wps:cNvSpPr>
                          <wps:spPr bwMode="auto">
                            <a:xfrm>
                              <a:off x="2733040" y="251460"/>
                              <a:ext cx="944245" cy="412750"/>
                            </a:xfrm>
                            <a:prstGeom prst="rect">
                              <a:avLst/>
                            </a:prstGeom>
                            <a:solidFill>
                              <a:srgbClr val="FFFFFF"/>
                            </a:solidFill>
                            <a:ln w="9525">
                              <a:solidFill>
                                <a:srgbClr val="000000"/>
                              </a:solidFill>
                              <a:miter lim="800000"/>
                              <a:headEnd/>
                              <a:tailEnd/>
                            </a:ln>
                          </wps:spPr>
                          <wps:txbx>
                            <w:txbxContent>
                              <w:p w:rsidR="00201B5B" w:rsidRPr="0087702A" w:rsidRDefault="00201B5B" w:rsidP="009F5BD6">
                                <w:pPr>
                                  <w:spacing w:after="0"/>
                                  <w:jc w:val="center"/>
                                  <w:rPr>
                                    <w:rFonts w:eastAsia="宋体"/>
                                    <w:lang w:eastAsia="zh-CN"/>
                                  </w:rPr>
                                </w:pPr>
                                <w:r w:rsidRPr="0087702A">
                                  <w:rPr>
                                    <w:rFonts w:eastAsia="宋体" w:hint="eastAsia"/>
                                    <w:lang w:eastAsia="zh-CN"/>
                                  </w:rPr>
                                  <w:t>U</w:t>
                                </w:r>
                                <w:r w:rsidRPr="0087702A">
                                  <w:rPr>
                                    <w:rFonts w:eastAsia="宋体"/>
                                    <w:lang w:eastAsia="zh-CN"/>
                                  </w:rPr>
                                  <w:t>PF</w:t>
                                </w:r>
                              </w:p>
                              <w:p w:rsidR="00201B5B" w:rsidRPr="0087702A" w:rsidRDefault="00201B5B" w:rsidP="009F5BD6">
                                <w:pPr>
                                  <w:spacing w:after="0"/>
                                  <w:rPr>
                                    <w:rFonts w:eastAsia="宋体"/>
                                    <w:lang w:eastAsia="zh-CN"/>
                                  </w:rPr>
                                </w:pPr>
                                <w:r w:rsidRPr="0087702A">
                                  <w:rPr>
                                    <w:rFonts w:eastAsia="宋体"/>
                                    <w:lang w:eastAsia="zh-CN"/>
                                  </w:rPr>
                                  <w:t>(Local PSA2)</w:t>
                                </w:r>
                              </w:p>
                            </w:txbxContent>
                          </wps:txbx>
                          <wps:bodyPr rot="0" vert="horz" wrap="square" lIns="91440" tIns="45720" rIns="91440" bIns="45720" anchor="t" anchorCtr="0" upright="1">
                            <a:noAutofit/>
                          </wps:bodyPr>
                        </wps:wsp>
                        <wps:wsp>
                          <wps:cNvPr id="5" name="Text Box 22"/>
                          <wps:cNvSpPr txBox="1">
                            <a:spLocks noChangeArrowheads="1"/>
                          </wps:cNvSpPr>
                          <wps:spPr bwMode="auto">
                            <a:xfrm>
                              <a:off x="3799840" y="255270"/>
                              <a:ext cx="687705" cy="414020"/>
                            </a:xfrm>
                            <a:prstGeom prst="rect">
                              <a:avLst/>
                            </a:prstGeom>
                            <a:solidFill>
                              <a:srgbClr val="FFFFFF"/>
                            </a:solidFill>
                            <a:ln w="9525">
                              <a:solidFill>
                                <a:srgbClr val="000000"/>
                              </a:solidFill>
                              <a:miter lim="800000"/>
                              <a:headEnd/>
                              <a:tailEnd/>
                            </a:ln>
                          </wps:spPr>
                          <wps:txbx>
                            <w:txbxContent>
                              <w:p w:rsidR="00201B5B" w:rsidRPr="0087702A" w:rsidRDefault="00201B5B" w:rsidP="009F5BD6">
                                <w:pPr>
                                  <w:spacing w:after="0"/>
                                  <w:jc w:val="center"/>
                                  <w:rPr>
                                    <w:rFonts w:eastAsia="宋体"/>
                                    <w:lang w:eastAsia="zh-CN"/>
                                  </w:rPr>
                                </w:pPr>
                                <w:r w:rsidRPr="0087702A">
                                  <w:rPr>
                                    <w:rFonts w:eastAsia="宋体" w:hint="eastAsia"/>
                                    <w:lang w:eastAsia="zh-CN"/>
                                  </w:rPr>
                                  <w:t>U</w:t>
                                </w:r>
                                <w:r w:rsidRPr="0087702A">
                                  <w:rPr>
                                    <w:rFonts w:eastAsia="宋体"/>
                                    <w:lang w:eastAsia="zh-CN"/>
                                  </w:rPr>
                                  <w:t>PF</w:t>
                                </w:r>
                              </w:p>
                              <w:p w:rsidR="00201B5B" w:rsidRPr="0087702A" w:rsidRDefault="00201B5B" w:rsidP="009F5BD6">
                                <w:pPr>
                                  <w:spacing w:after="0"/>
                                  <w:jc w:val="center"/>
                                  <w:rPr>
                                    <w:rFonts w:eastAsia="宋体"/>
                                    <w:lang w:eastAsia="zh-CN"/>
                                  </w:rPr>
                                </w:pPr>
                                <w:r w:rsidRPr="0087702A">
                                  <w:rPr>
                                    <w:rFonts w:eastAsia="宋体"/>
                                    <w:lang w:eastAsia="zh-CN"/>
                                  </w:rPr>
                                  <w:t>(PSA1)</w:t>
                                </w:r>
                              </w:p>
                            </w:txbxContent>
                          </wps:txbx>
                          <wps:bodyPr rot="0" vert="horz" wrap="square" lIns="91440" tIns="45720" rIns="91440" bIns="45720" anchor="t" anchorCtr="0" upright="1">
                            <a:noAutofit/>
                          </wps:bodyPr>
                        </wps:wsp>
                        <wps:wsp>
                          <wps:cNvPr id="6" name="Text Box 23"/>
                          <wps:cNvSpPr txBox="1">
                            <a:spLocks noChangeArrowheads="1"/>
                          </wps:cNvSpPr>
                          <wps:spPr bwMode="auto">
                            <a:xfrm>
                              <a:off x="4595495" y="266700"/>
                              <a:ext cx="822325" cy="407670"/>
                            </a:xfrm>
                            <a:prstGeom prst="rect">
                              <a:avLst/>
                            </a:prstGeom>
                            <a:solidFill>
                              <a:srgbClr val="FFFFFF"/>
                            </a:solidFill>
                            <a:ln w="9525">
                              <a:solidFill>
                                <a:srgbClr val="000000"/>
                              </a:solidFill>
                              <a:miter lim="800000"/>
                              <a:headEnd/>
                              <a:tailEnd/>
                            </a:ln>
                          </wps:spPr>
                          <wps:txbx>
                            <w:txbxContent>
                              <w:p w:rsidR="00201B5B" w:rsidRPr="0087702A" w:rsidRDefault="00201B5B" w:rsidP="009F5BD6">
                                <w:pPr>
                                  <w:spacing w:after="0"/>
                                  <w:jc w:val="center"/>
                                  <w:rPr>
                                    <w:rFonts w:eastAsia="宋体"/>
                                    <w:lang w:eastAsia="zh-CN"/>
                                  </w:rPr>
                                </w:pPr>
                                <w:r w:rsidRPr="0087702A">
                                  <w:rPr>
                                    <w:rFonts w:eastAsia="宋体"/>
                                    <w:lang w:eastAsia="zh-CN"/>
                                  </w:rPr>
                                  <w:t>Centralized</w:t>
                                </w:r>
                              </w:p>
                              <w:p w:rsidR="00201B5B" w:rsidRPr="0087702A" w:rsidRDefault="00201B5B" w:rsidP="009F5BD6">
                                <w:pPr>
                                  <w:spacing w:after="0"/>
                                  <w:jc w:val="center"/>
                                  <w:rPr>
                                    <w:rFonts w:eastAsia="宋体"/>
                                    <w:lang w:eastAsia="zh-CN"/>
                                  </w:rPr>
                                </w:pPr>
                                <w:r w:rsidRPr="0087702A">
                                  <w:rPr>
                                    <w:rFonts w:eastAsia="宋体"/>
                                    <w:lang w:eastAsia="zh-CN"/>
                                  </w:rPr>
                                  <w:t>DNS</w:t>
                                </w:r>
                                <w:r>
                                  <w:rPr>
                                    <w:rFonts w:eastAsia="宋体"/>
                                    <w:lang w:eastAsia="zh-CN"/>
                                  </w:rPr>
                                  <w:t xml:space="preserve"> server</w:t>
                                </w:r>
                              </w:p>
                            </w:txbxContent>
                          </wps:txbx>
                          <wps:bodyPr rot="0" vert="horz" wrap="square" lIns="91440" tIns="45720" rIns="91440" bIns="45720" anchor="t" anchorCtr="0" upright="1">
                            <a:noAutofit/>
                          </wps:bodyPr>
                        </wps:wsp>
                        <wps:wsp>
                          <wps:cNvPr id="7" name="Text Box 24"/>
                          <wps:cNvSpPr txBox="1">
                            <a:spLocks noChangeArrowheads="1"/>
                          </wps:cNvSpPr>
                          <wps:spPr bwMode="auto">
                            <a:xfrm>
                              <a:off x="5514340" y="281940"/>
                              <a:ext cx="855980" cy="392430"/>
                            </a:xfrm>
                            <a:prstGeom prst="rect">
                              <a:avLst/>
                            </a:prstGeom>
                            <a:solidFill>
                              <a:srgbClr val="FFFFFF"/>
                            </a:solidFill>
                            <a:ln w="9525">
                              <a:solidFill>
                                <a:srgbClr val="000000"/>
                              </a:solidFill>
                              <a:miter lim="800000"/>
                              <a:headEnd/>
                              <a:tailEnd/>
                            </a:ln>
                          </wps:spPr>
                          <wps:txbx>
                            <w:txbxContent>
                              <w:p w:rsidR="00201B5B" w:rsidRPr="0087702A" w:rsidRDefault="00201B5B" w:rsidP="009F5BD6">
                                <w:pPr>
                                  <w:spacing w:after="0"/>
                                  <w:jc w:val="center"/>
                                  <w:rPr>
                                    <w:rFonts w:eastAsia="宋体"/>
                                    <w:lang w:eastAsia="zh-CN"/>
                                  </w:rPr>
                                </w:pPr>
                                <w:r w:rsidRPr="0087702A">
                                  <w:rPr>
                                    <w:rFonts w:eastAsia="宋体"/>
                                    <w:lang w:eastAsia="zh-CN"/>
                                  </w:rPr>
                                  <w:t>Localized DNS</w:t>
                                </w:r>
                                <w:r>
                                  <w:rPr>
                                    <w:rFonts w:eastAsia="宋体"/>
                                    <w:lang w:eastAsia="zh-CN"/>
                                  </w:rPr>
                                  <w:t xml:space="preserve"> server</w:t>
                                </w:r>
                              </w:p>
                            </w:txbxContent>
                          </wps:txbx>
                          <wps:bodyPr rot="0" vert="horz" wrap="square" lIns="91440" tIns="45720" rIns="91440" bIns="45720" anchor="t" anchorCtr="0" upright="1">
                            <a:noAutofit/>
                          </wps:bodyPr>
                        </wps:wsp>
                        <wps:wsp>
                          <wps:cNvPr id="8" name="AutoShape 25"/>
                          <wps:cNvCnPr>
                            <a:cxnSpLocks noChangeShapeType="1"/>
                            <a:stCxn id="1" idx="2"/>
                          </wps:cNvCnPr>
                          <wps:spPr bwMode="auto">
                            <a:xfrm>
                              <a:off x="487680" y="681990"/>
                              <a:ext cx="2540" cy="4330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26"/>
                          <wps:cNvCnPr>
                            <a:cxnSpLocks noChangeShapeType="1"/>
                            <a:stCxn id="2" idx="2"/>
                          </wps:cNvCnPr>
                          <wps:spPr bwMode="auto">
                            <a:xfrm>
                              <a:off x="1363345" y="708025"/>
                              <a:ext cx="2540" cy="4304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27"/>
                          <wps:cNvCnPr>
                            <a:cxnSpLocks noChangeShapeType="1"/>
                          </wps:cNvCnPr>
                          <wps:spPr bwMode="auto">
                            <a:xfrm>
                              <a:off x="2277745" y="681990"/>
                              <a:ext cx="2540" cy="4330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28"/>
                          <wps:cNvCnPr>
                            <a:cxnSpLocks noChangeShapeType="1"/>
                          </wps:cNvCnPr>
                          <wps:spPr bwMode="auto">
                            <a:xfrm>
                              <a:off x="3204210" y="681990"/>
                              <a:ext cx="2540" cy="4330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29"/>
                          <wps:cNvCnPr>
                            <a:cxnSpLocks noChangeShapeType="1"/>
                          </wps:cNvCnPr>
                          <wps:spPr bwMode="auto">
                            <a:xfrm>
                              <a:off x="4110990" y="681990"/>
                              <a:ext cx="2540" cy="4330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30"/>
                          <wps:cNvCnPr>
                            <a:cxnSpLocks noChangeShapeType="1"/>
                          </wps:cNvCnPr>
                          <wps:spPr bwMode="auto">
                            <a:xfrm>
                              <a:off x="5024755" y="681990"/>
                              <a:ext cx="2540" cy="4330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31"/>
                          <wps:cNvCnPr>
                            <a:cxnSpLocks noChangeShapeType="1"/>
                          </wps:cNvCnPr>
                          <wps:spPr bwMode="auto">
                            <a:xfrm>
                              <a:off x="5905500" y="681990"/>
                              <a:ext cx="2540" cy="4330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32"/>
                          <wps:cNvSpPr txBox="1">
                            <a:spLocks noChangeArrowheads="1"/>
                          </wps:cNvSpPr>
                          <wps:spPr bwMode="auto">
                            <a:xfrm>
                              <a:off x="807085" y="876935"/>
                              <a:ext cx="1247775" cy="307975"/>
                            </a:xfrm>
                            <a:prstGeom prst="rect">
                              <a:avLst/>
                            </a:prstGeom>
                            <a:solidFill>
                              <a:srgbClr val="FFFFFF"/>
                            </a:solidFill>
                            <a:ln w="9525">
                              <a:solidFill>
                                <a:srgbClr val="000000"/>
                              </a:solidFill>
                              <a:prstDash val="dash"/>
                              <a:miter lim="800000"/>
                              <a:headEnd/>
                              <a:tailEnd/>
                            </a:ln>
                          </wps:spPr>
                          <wps:txbx>
                            <w:txbxContent>
                              <w:p w:rsidR="00201B5B" w:rsidRPr="00517C5E" w:rsidRDefault="00201B5B" w:rsidP="009F5BD6">
                                <w:pPr>
                                  <w:numPr>
                                    <w:ilvl w:val="0"/>
                                    <w:numId w:val="16"/>
                                  </w:numPr>
                                  <w:rPr>
                                    <w:rFonts w:eastAsia="宋体"/>
                                    <w:lang w:eastAsia="zh-CN"/>
                                  </w:rPr>
                                </w:pPr>
                                <w:r w:rsidRPr="00517C5E">
                                  <w:rPr>
                                    <w:rFonts w:eastAsia="宋体"/>
                                    <w:lang w:eastAsia="zh-CN"/>
                                  </w:rPr>
                                  <w:t>configuration</w:t>
                                </w:r>
                              </w:p>
                            </w:txbxContent>
                          </wps:txbx>
                          <wps:bodyPr rot="0" vert="horz" wrap="square" lIns="91440" tIns="45720" rIns="91440" bIns="45720" anchor="t" anchorCtr="0" upright="1">
                            <a:noAutofit/>
                          </wps:bodyPr>
                        </wps:wsp>
                        <wps:wsp>
                          <wps:cNvPr id="16" name="Text Box 33"/>
                          <wps:cNvSpPr txBox="1">
                            <a:spLocks noChangeArrowheads="1"/>
                          </wps:cNvSpPr>
                          <wps:spPr bwMode="auto">
                            <a:xfrm>
                              <a:off x="314960" y="1411605"/>
                              <a:ext cx="4073525" cy="244475"/>
                            </a:xfrm>
                            <a:prstGeom prst="rect">
                              <a:avLst/>
                            </a:prstGeom>
                            <a:solidFill>
                              <a:srgbClr val="FFFFFF"/>
                            </a:solidFill>
                            <a:ln w="9525">
                              <a:solidFill>
                                <a:srgbClr val="000000"/>
                              </a:solidFill>
                              <a:miter lim="800000"/>
                              <a:headEnd/>
                              <a:tailEnd/>
                            </a:ln>
                          </wps:spPr>
                          <wps:txbx>
                            <w:txbxContent>
                              <w:p w:rsidR="00201B5B" w:rsidRPr="00517C5E" w:rsidRDefault="00201B5B" w:rsidP="009F5BD6">
                                <w:pPr>
                                  <w:jc w:val="center"/>
                                  <w:rPr>
                                    <w:rFonts w:eastAsia="宋体"/>
                                    <w:lang w:eastAsia="zh-CN"/>
                                  </w:rPr>
                                </w:pPr>
                                <w:r w:rsidRPr="00517C5E">
                                  <w:rPr>
                                    <w:rFonts w:eastAsia="宋体" w:hint="eastAsia"/>
                                    <w:lang w:eastAsia="zh-CN"/>
                                  </w:rPr>
                                  <w:t>2</w:t>
                                </w:r>
                                <w:r w:rsidRPr="00517C5E">
                                  <w:rPr>
                                    <w:rFonts w:eastAsia="宋体"/>
                                    <w:lang w:eastAsia="zh-CN"/>
                                  </w:rPr>
                                  <w:t xml:space="preserve">. </w:t>
                                </w:r>
                                <w:r>
                                  <w:rPr>
                                    <w:lang w:eastAsia="ko-KR"/>
                                  </w:rPr>
                                  <w:t>PDU Session Establishment with PSA1</w:t>
                                </w:r>
                              </w:p>
                            </w:txbxContent>
                          </wps:txbx>
                          <wps:bodyPr rot="0" vert="horz" wrap="square" lIns="91440" tIns="45720" rIns="91440" bIns="45720" anchor="t" anchorCtr="0" upright="1">
                            <a:noAutofit/>
                          </wps:bodyPr>
                        </wps:wsp>
                        <wps:wsp>
                          <wps:cNvPr id="17" name="AutoShape 34"/>
                          <wps:cNvCnPr>
                            <a:cxnSpLocks noChangeShapeType="1"/>
                          </wps:cNvCnPr>
                          <wps:spPr bwMode="auto">
                            <a:xfrm>
                              <a:off x="480060" y="1951355"/>
                              <a:ext cx="36417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35"/>
                          <wps:cNvCnPr>
                            <a:cxnSpLocks noChangeShapeType="1"/>
                          </wps:cNvCnPr>
                          <wps:spPr bwMode="auto">
                            <a:xfrm flipH="1">
                              <a:off x="1350010" y="2240280"/>
                              <a:ext cx="27686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36"/>
                          <wps:cNvSpPr txBox="1">
                            <a:spLocks noChangeArrowheads="1"/>
                          </wps:cNvSpPr>
                          <wps:spPr bwMode="auto">
                            <a:xfrm>
                              <a:off x="1453515" y="1757680"/>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Default="00201B5B" w:rsidP="009F5BD6">
                                <w:r>
                                  <w:t xml:space="preserve">3. </w:t>
                                </w:r>
                                <w:r w:rsidRPr="00355D08">
                                  <w:t>DNS query</w:t>
                                </w:r>
                              </w:p>
                            </w:txbxContent>
                          </wps:txbx>
                          <wps:bodyPr rot="0" vert="horz" wrap="square" lIns="91440" tIns="45720" rIns="91440" bIns="45720" anchor="t" anchorCtr="0" upright="1">
                            <a:noAutofit/>
                          </wps:bodyPr>
                        </wps:wsp>
                        <wps:wsp>
                          <wps:cNvPr id="20" name="Text Box 37"/>
                          <wps:cNvSpPr txBox="1">
                            <a:spLocks noChangeArrowheads="1"/>
                          </wps:cNvSpPr>
                          <wps:spPr bwMode="auto">
                            <a:xfrm>
                              <a:off x="2284095" y="2026920"/>
                              <a:ext cx="11499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Default="00201B5B" w:rsidP="009F5BD6">
                                <w:r>
                                  <w:t xml:space="preserve">3. </w:t>
                                </w:r>
                                <w:r w:rsidRPr="00355D08">
                                  <w:t>DNS query</w:t>
                                </w:r>
                              </w:p>
                              <w:p w:rsidR="00201B5B" w:rsidRPr="006B3F26" w:rsidRDefault="00201B5B" w:rsidP="009F5BD6">
                                <w:pPr>
                                  <w:rPr>
                                    <w:rFonts w:eastAsia="宋体"/>
                                    <w:lang w:eastAsia="zh-CN"/>
                                  </w:rPr>
                                </w:pPr>
                              </w:p>
                            </w:txbxContent>
                          </wps:txbx>
                          <wps:bodyPr rot="0" vert="horz" wrap="square" lIns="91440" tIns="45720" rIns="91440" bIns="45720" anchor="t" anchorCtr="0" upright="1">
                            <a:noAutofit/>
                          </wps:bodyPr>
                        </wps:wsp>
                        <wps:wsp>
                          <wps:cNvPr id="21" name="AutoShape 38"/>
                          <wps:cNvCnPr>
                            <a:cxnSpLocks noChangeShapeType="1"/>
                          </wps:cNvCnPr>
                          <wps:spPr bwMode="auto">
                            <a:xfrm>
                              <a:off x="1365885" y="2535555"/>
                              <a:ext cx="364172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Text Box 39"/>
                          <wps:cNvSpPr txBox="1">
                            <a:spLocks noChangeArrowheads="1"/>
                          </wps:cNvSpPr>
                          <wps:spPr bwMode="auto">
                            <a:xfrm>
                              <a:off x="2543175" y="2324100"/>
                              <a:ext cx="174688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Pr="006B3F26" w:rsidRDefault="00201B5B" w:rsidP="009F5BD6">
                                <w:pPr>
                                  <w:rPr>
                                    <w:rFonts w:eastAsia="宋体"/>
                                    <w:lang w:eastAsia="zh-CN"/>
                                  </w:rPr>
                                </w:pPr>
                                <w:r>
                                  <w:t xml:space="preserve">4. </w:t>
                                </w:r>
                                <w:r w:rsidRPr="00355D08">
                                  <w:t>DNS query</w:t>
                                </w:r>
                                <w:r>
                                  <w:rPr>
                                    <w:rFonts w:eastAsia="宋体" w:hint="eastAsia"/>
                                    <w:lang w:eastAsia="zh-CN"/>
                                  </w:rPr>
                                  <w:t>/</w:t>
                                </w:r>
                                <w:r w:rsidRPr="006B3F26">
                                  <w:rPr>
                                    <w:rFonts w:eastAsia="宋体" w:hint="eastAsia"/>
                                    <w:lang w:eastAsia="zh-CN"/>
                                  </w:rPr>
                                  <w:t>D</w:t>
                                </w:r>
                                <w:r w:rsidRPr="006B3F26">
                                  <w:rPr>
                                    <w:rFonts w:eastAsia="宋体"/>
                                    <w:lang w:eastAsia="zh-CN"/>
                                  </w:rPr>
                                  <w:t>NS response</w:t>
                                </w:r>
                              </w:p>
                            </w:txbxContent>
                          </wps:txbx>
                          <wps:bodyPr rot="0" vert="horz" wrap="square" lIns="91440" tIns="45720" rIns="91440" bIns="45720" anchor="t" anchorCtr="0" upright="1">
                            <a:noAutofit/>
                          </wps:bodyPr>
                        </wps:wsp>
                        <wps:wsp>
                          <wps:cNvPr id="23" name="Text Box 40"/>
                          <wps:cNvSpPr txBox="1">
                            <a:spLocks noChangeArrowheads="1"/>
                          </wps:cNvSpPr>
                          <wps:spPr bwMode="auto">
                            <a:xfrm>
                              <a:off x="1013460" y="2725420"/>
                              <a:ext cx="2939415" cy="275590"/>
                            </a:xfrm>
                            <a:prstGeom prst="rect">
                              <a:avLst/>
                            </a:prstGeom>
                            <a:solidFill>
                              <a:srgbClr val="FFFFFF"/>
                            </a:solidFill>
                            <a:ln w="9525">
                              <a:solidFill>
                                <a:srgbClr val="000000"/>
                              </a:solidFill>
                              <a:prstDash val="dash"/>
                              <a:miter lim="800000"/>
                              <a:headEnd/>
                              <a:tailEnd/>
                            </a:ln>
                          </wps:spPr>
                          <wps:txbx>
                            <w:txbxContent>
                              <w:p w:rsidR="00201B5B" w:rsidRPr="006B3F26" w:rsidRDefault="00201B5B" w:rsidP="009F5BD6">
                                <w:pPr>
                                  <w:jc w:val="center"/>
                                  <w:rPr>
                                    <w:rFonts w:eastAsia="宋体"/>
                                    <w:lang w:eastAsia="zh-CN"/>
                                  </w:rPr>
                                </w:pPr>
                                <w:r w:rsidRPr="006B3F26">
                                  <w:rPr>
                                    <w:rFonts w:eastAsia="宋体" w:hint="eastAsia"/>
                                    <w:lang w:eastAsia="zh-CN"/>
                                  </w:rPr>
                                  <w:t>5</w:t>
                                </w:r>
                                <w:r>
                                  <w:rPr>
                                    <w:rFonts w:eastAsia="宋体"/>
                                    <w:lang w:eastAsia="zh-CN"/>
                                  </w:rPr>
                                  <w:t>a</w:t>
                                </w:r>
                                <w:r w:rsidRPr="006B3F26">
                                  <w:rPr>
                                    <w:rFonts w:eastAsia="宋体"/>
                                    <w:lang w:eastAsia="zh-CN"/>
                                  </w:rPr>
                                  <w:t>. ULCL</w:t>
                                </w:r>
                                <w:r>
                                  <w:rPr>
                                    <w:rFonts w:eastAsia="宋体" w:hint="eastAsia"/>
                                    <w:lang w:eastAsia="zh-CN"/>
                                  </w:rPr>
                                  <w:t>/</w:t>
                                </w:r>
                                <w:r>
                                  <w:rPr>
                                    <w:rFonts w:eastAsia="宋体"/>
                                    <w:lang w:eastAsia="zh-CN"/>
                                  </w:rPr>
                                  <w:t>BP</w:t>
                                </w:r>
                                <w:r w:rsidRPr="006B3F26">
                                  <w:rPr>
                                    <w:rFonts w:eastAsia="宋体"/>
                                    <w:lang w:eastAsia="zh-CN"/>
                                  </w:rPr>
                                  <w:t xml:space="preserve"> insertion and local PSA selection</w:t>
                                </w:r>
                              </w:p>
                            </w:txbxContent>
                          </wps:txbx>
                          <wps:bodyPr rot="0" vert="horz" wrap="square" lIns="91440" tIns="45720" rIns="91440" bIns="45720" anchor="t" anchorCtr="0" upright="1">
                            <a:noAutofit/>
                          </wps:bodyPr>
                        </wps:wsp>
                        <wps:wsp>
                          <wps:cNvPr id="24" name="AutoShape 41"/>
                          <wps:cNvCnPr>
                            <a:cxnSpLocks noChangeShapeType="1"/>
                          </wps:cNvCnPr>
                          <wps:spPr bwMode="auto">
                            <a:xfrm>
                              <a:off x="1365885" y="3576320"/>
                              <a:ext cx="27381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2"/>
                          <wps:cNvCnPr>
                            <a:cxnSpLocks noChangeShapeType="1"/>
                          </wps:cNvCnPr>
                          <wps:spPr bwMode="auto">
                            <a:xfrm>
                              <a:off x="469265" y="3819525"/>
                              <a:ext cx="364172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43"/>
                          <wps:cNvSpPr txBox="1">
                            <a:spLocks noChangeArrowheads="1"/>
                          </wps:cNvSpPr>
                          <wps:spPr bwMode="auto">
                            <a:xfrm>
                              <a:off x="2306320" y="3385820"/>
                              <a:ext cx="1268730"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Pr="00346D93" w:rsidRDefault="00201B5B" w:rsidP="009F5BD6">
                                <w:pPr>
                                  <w:rPr>
                                    <w:rFonts w:eastAsia="宋体"/>
                                    <w:lang w:eastAsia="zh-CN"/>
                                  </w:rPr>
                                </w:pPr>
                                <w:r w:rsidRPr="00346D93">
                                  <w:rPr>
                                    <w:rFonts w:eastAsia="宋体" w:hint="eastAsia"/>
                                    <w:lang w:eastAsia="zh-CN"/>
                                  </w:rPr>
                                  <w:t>6</w:t>
                                </w:r>
                                <w:r w:rsidRPr="00346D93">
                                  <w:rPr>
                                    <w:rFonts w:eastAsia="宋体"/>
                                    <w:lang w:eastAsia="zh-CN"/>
                                  </w:rPr>
                                  <w:t>. DNS response</w:t>
                                </w:r>
                              </w:p>
                            </w:txbxContent>
                          </wps:txbx>
                          <wps:bodyPr rot="0" vert="horz" wrap="square" lIns="91440" tIns="45720" rIns="91440" bIns="45720" anchor="t" anchorCtr="0" upright="1">
                            <a:noAutofit/>
                          </wps:bodyPr>
                        </wps:wsp>
                        <wps:wsp>
                          <wps:cNvPr id="27" name="Text Box 44"/>
                          <wps:cNvSpPr txBox="1">
                            <a:spLocks noChangeArrowheads="1"/>
                          </wps:cNvSpPr>
                          <wps:spPr bwMode="auto">
                            <a:xfrm>
                              <a:off x="3527425" y="4249420"/>
                              <a:ext cx="205168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Pr="00346D93" w:rsidRDefault="00201B5B" w:rsidP="009F5BD6">
                                <w:pPr>
                                  <w:rPr>
                                    <w:rFonts w:eastAsia="宋体"/>
                                    <w:lang w:eastAsia="zh-CN"/>
                                  </w:rPr>
                                </w:pPr>
                                <w:r>
                                  <w:rPr>
                                    <w:rFonts w:eastAsia="宋体"/>
                                    <w:lang w:eastAsia="zh-CN"/>
                                  </w:rPr>
                                  <w:t>8a</w:t>
                                </w:r>
                                <w:r w:rsidRPr="00346D93">
                                  <w:rPr>
                                    <w:rFonts w:eastAsia="宋体"/>
                                    <w:lang w:eastAsia="zh-CN"/>
                                  </w:rPr>
                                  <w:t>. DNS query</w:t>
                                </w:r>
                                <w:r w:rsidRPr="00346D93">
                                  <w:rPr>
                                    <w:rFonts w:eastAsia="宋体" w:hint="eastAsia"/>
                                    <w:lang w:eastAsia="zh-CN"/>
                                  </w:rPr>
                                  <w:t>/</w:t>
                                </w:r>
                                <w:r w:rsidRPr="00346D93">
                                  <w:rPr>
                                    <w:rFonts w:eastAsia="宋体"/>
                                    <w:lang w:eastAsia="zh-CN"/>
                                  </w:rPr>
                                  <w:t>DNS response</w:t>
                                </w:r>
                              </w:p>
                            </w:txbxContent>
                          </wps:txbx>
                          <wps:bodyPr rot="0" vert="horz" wrap="square" lIns="91440" tIns="45720" rIns="91440" bIns="45720" anchor="t" anchorCtr="0" upright="1">
                            <a:noAutofit/>
                          </wps:bodyPr>
                        </wps:wsp>
                        <wps:wsp>
                          <wps:cNvPr id="28" name="Text Box 45"/>
                          <wps:cNvSpPr txBox="1">
                            <a:spLocks noChangeArrowheads="1"/>
                          </wps:cNvSpPr>
                          <wps:spPr bwMode="auto">
                            <a:xfrm>
                              <a:off x="1690370" y="3601085"/>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Pr="00346D93" w:rsidRDefault="00201B5B" w:rsidP="009F5BD6">
                                <w:pPr>
                                  <w:rPr>
                                    <w:rFonts w:eastAsia="宋体"/>
                                    <w:lang w:eastAsia="zh-CN"/>
                                  </w:rPr>
                                </w:pPr>
                                <w:r w:rsidRPr="00346D93">
                                  <w:rPr>
                                    <w:rFonts w:eastAsia="宋体" w:hint="eastAsia"/>
                                    <w:lang w:eastAsia="zh-CN"/>
                                  </w:rPr>
                                  <w:t>6</w:t>
                                </w:r>
                                <w:r w:rsidRPr="00346D93">
                                  <w:rPr>
                                    <w:rFonts w:eastAsia="宋体"/>
                                    <w:lang w:eastAsia="zh-CN"/>
                                  </w:rPr>
                                  <w:t>. DNS response</w:t>
                                </w:r>
                              </w:p>
                            </w:txbxContent>
                          </wps:txbx>
                          <wps:bodyPr rot="0" vert="horz" wrap="square" lIns="91440" tIns="45720" rIns="91440" bIns="45720" anchor="t" anchorCtr="0" upright="1">
                            <a:noAutofit/>
                          </wps:bodyPr>
                        </wps:wsp>
                        <wps:wsp>
                          <wps:cNvPr id="29" name="AutoShape 46"/>
                          <wps:cNvCnPr>
                            <a:cxnSpLocks noChangeShapeType="1"/>
                          </wps:cNvCnPr>
                          <wps:spPr bwMode="auto">
                            <a:xfrm>
                              <a:off x="499745" y="4255135"/>
                              <a:ext cx="1771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47"/>
                          <wps:cNvCnPr>
                            <a:cxnSpLocks noChangeShapeType="1"/>
                          </wps:cNvCnPr>
                          <wps:spPr bwMode="auto">
                            <a:xfrm>
                              <a:off x="2270760" y="4250690"/>
                              <a:ext cx="927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48"/>
                          <wps:cNvCnPr>
                            <a:cxnSpLocks noChangeShapeType="1"/>
                          </wps:cNvCnPr>
                          <wps:spPr bwMode="auto">
                            <a:xfrm>
                              <a:off x="3215640" y="4468495"/>
                              <a:ext cx="267779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 name="Text Box 49"/>
                          <wps:cNvSpPr txBox="1">
                            <a:spLocks noChangeArrowheads="1"/>
                          </wps:cNvSpPr>
                          <wps:spPr bwMode="auto">
                            <a:xfrm>
                              <a:off x="1769745" y="4012565"/>
                              <a:ext cx="95567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Pr="00B842C2" w:rsidRDefault="00D07EB1" w:rsidP="009F5BD6">
                                <w:pPr>
                                  <w:rPr>
                                    <w:rFonts w:eastAsia="宋体"/>
                                    <w:lang w:eastAsia="zh-CN"/>
                                  </w:rPr>
                                </w:pPr>
                                <w:r>
                                  <w:rPr>
                                    <w:rFonts w:eastAsia="宋体"/>
                                    <w:lang w:eastAsia="zh-CN"/>
                                  </w:rPr>
                                  <w:t>7</w:t>
                                </w:r>
                                <w:r w:rsidR="00201B5B">
                                  <w:rPr>
                                    <w:rFonts w:eastAsia="宋体"/>
                                    <w:lang w:eastAsia="zh-CN"/>
                                  </w:rPr>
                                  <w:t xml:space="preserve">. </w:t>
                                </w:r>
                                <w:r w:rsidR="00201B5B" w:rsidRPr="00B842C2">
                                  <w:rPr>
                                    <w:rFonts w:eastAsia="宋体" w:hint="eastAsia"/>
                                    <w:lang w:eastAsia="zh-CN"/>
                                  </w:rPr>
                                  <w:t>DNS query</w:t>
                                </w:r>
                              </w:p>
                            </w:txbxContent>
                          </wps:txbx>
                          <wps:bodyPr rot="0" vert="horz" wrap="square" lIns="91440" tIns="45720" rIns="91440" bIns="45720" anchor="t" anchorCtr="0" upright="1">
                            <a:noAutofit/>
                          </wps:bodyPr>
                        </wps:wsp>
                        <wps:wsp>
                          <wps:cNvPr id="33" name="AutoShape 50"/>
                          <wps:cNvCnPr>
                            <a:cxnSpLocks noChangeShapeType="1"/>
                          </wps:cNvCnPr>
                          <wps:spPr bwMode="auto">
                            <a:xfrm>
                              <a:off x="499745" y="4953000"/>
                              <a:ext cx="177101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AutoShape 51"/>
                          <wps:cNvCnPr>
                            <a:cxnSpLocks noChangeShapeType="1"/>
                          </wps:cNvCnPr>
                          <wps:spPr bwMode="auto">
                            <a:xfrm>
                              <a:off x="2270760" y="4953635"/>
                              <a:ext cx="92773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5" name="Text Box 52"/>
                          <wps:cNvSpPr txBox="1">
                            <a:spLocks noChangeArrowheads="1"/>
                          </wps:cNvSpPr>
                          <wps:spPr bwMode="auto">
                            <a:xfrm>
                              <a:off x="1323975" y="4739005"/>
                              <a:ext cx="134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Pr="00204C3E" w:rsidRDefault="00201B5B" w:rsidP="009F5BD6">
                                <w:pPr>
                                  <w:rPr>
                                    <w:rFonts w:eastAsia="宋体"/>
                                    <w:lang w:eastAsia="zh-CN"/>
                                  </w:rPr>
                                </w:pPr>
                                <w:r w:rsidRPr="00204C3E">
                                  <w:rPr>
                                    <w:rFonts w:eastAsia="宋体"/>
                                    <w:lang w:eastAsia="zh-CN"/>
                                  </w:rPr>
                                  <w:t xml:space="preserve">9. </w:t>
                                </w:r>
                                <w:r w:rsidRPr="00204C3E">
                                  <w:rPr>
                                    <w:rFonts w:eastAsia="宋体" w:hint="eastAsia"/>
                                    <w:lang w:eastAsia="zh-CN"/>
                                  </w:rPr>
                                  <w:t>DNS response</w:t>
                                </w:r>
                              </w:p>
                            </w:txbxContent>
                          </wps:txbx>
                          <wps:bodyPr rot="0" vert="horz" wrap="square" lIns="91440" tIns="45720" rIns="91440" bIns="45720" anchor="t" anchorCtr="0" upright="1">
                            <a:noAutofit/>
                          </wps:bodyPr>
                        </wps:wsp>
                        <wps:wsp>
                          <wps:cNvPr id="36" name="AutoShape 53"/>
                          <wps:cNvCnPr>
                            <a:cxnSpLocks noChangeShapeType="1"/>
                          </wps:cNvCnPr>
                          <wps:spPr bwMode="auto">
                            <a:xfrm flipV="1">
                              <a:off x="505460" y="3296920"/>
                              <a:ext cx="3589655" cy="2032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37" name="Text Box 54"/>
                          <wps:cNvSpPr txBox="1">
                            <a:spLocks noChangeArrowheads="1"/>
                          </wps:cNvSpPr>
                          <wps:spPr bwMode="auto">
                            <a:xfrm>
                              <a:off x="567055" y="3075940"/>
                              <a:ext cx="1552575" cy="215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Pr="00CA5094" w:rsidRDefault="00201B5B" w:rsidP="009F5BD6">
                                <w:pPr>
                                  <w:rPr>
                                    <w:rFonts w:eastAsia="宋体"/>
                                    <w:lang w:eastAsia="zh-CN"/>
                                  </w:rPr>
                                </w:pPr>
                                <w:r w:rsidRPr="00BC4EF4">
                                  <w:rPr>
                                    <w:rFonts w:eastAsia="宋体" w:hint="eastAsia"/>
                                    <w:highlight w:val="yellow"/>
                                    <w:lang w:eastAsia="zh-CN"/>
                                  </w:rPr>
                                  <w:t>5b.</w:t>
                                </w:r>
                                <w:r w:rsidRPr="00BC4EF4">
                                  <w:rPr>
                                    <w:rFonts w:eastAsia="宋体"/>
                                    <w:highlight w:val="yellow"/>
                                    <w:lang w:eastAsia="zh-CN"/>
                                  </w:rPr>
                                  <w:t xml:space="preserve"> </w:t>
                                </w:r>
                                <w:r w:rsidRPr="00BC4EF4">
                                  <w:rPr>
                                    <w:highlight w:val="yellow"/>
                                  </w:rPr>
                                  <w:t>Router Advertisement</w:t>
                                </w:r>
                              </w:p>
                            </w:txbxContent>
                          </wps:txbx>
                          <wps:bodyPr rot="0" vert="horz" wrap="square" lIns="91440" tIns="45720" rIns="91440" bIns="45720" anchor="t" anchorCtr="0" upright="1">
                            <a:noAutofit/>
                          </wps:bodyPr>
                        </wps:wsp>
                        <wps:wsp>
                          <wps:cNvPr id="38" name="AutoShape 91"/>
                          <wps:cNvCnPr>
                            <a:cxnSpLocks noChangeShapeType="1"/>
                          </wps:cNvCnPr>
                          <wps:spPr bwMode="auto">
                            <a:xfrm>
                              <a:off x="3215640" y="4795520"/>
                              <a:ext cx="18192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9" name="Text Box 92"/>
                          <wps:cNvSpPr txBox="1">
                            <a:spLocks noChangeArrowheads="1"/>
                          </wps:cNvSpPr>
                          <wps:spPr bwMode="auto">
                            <a:xfrm>
                              <a:off x="3560445" y="4551045"/>
                              <a:ext cx="205168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B5B" w:rsidRPr="00346D93" w:rsidRDefault="00201B5B" w:rsidP="009F5BD6">
                                <w:pPr>
                                  <w:rPr>
                                    <w:rFonts w:eastAsia="宋体"/>
                                    <w:lang w:eastAsia="zh-CN"/>
                                  </w:rPr>
                                </w:pPr>
                                <w:r w:rsidRPr="001A742E">
                                  <w:rPr>
                                    <w:rFonts w:eastAsia="宋体"/>
                                    <w:highlight w:val="yellow"/>
                                    <w:lang w:eastAsia="zh-CN"/>
                                  </w:rPr>
                                  <w:t>8b. DNS query</w:t>
                                </w:r>
                                <w:r w:rsidRPr="001A742E">
                                  <w:rPr>
                                    <w:rFonts w:eastAsia="宋体" w:hint="eastAsia"/>
                                    <w:highlight w:val="yellow"/>
                                    <w:lang w:eastAsia="zh-CN"/>
                                  </w:rPr>
                                  <w:t>/</w:t>
                                </w:r>
                                <w:r w:rsidRPr="001A742E">
                                  <w:rPr>
                                    <w:rFonts w:eastAsia="宋体"/>
                                    <w:highlight w:val="yellow"/>
                                    <w:lang w:eastAsia="zh-CN"/>
                                  </w:rPr>
                                  <w:t>DNS response</w:t>
                                </w:r>
                              </w:p>
                            </w:txbxContent>
                          </wps:txbx>
                          <wps:bodyPr rot="0" vert="horz" wrap="square" lIns="91440" tIns="45720" rIns="91440" bIns="45720" anchor="t" anchorCtr="0" upright="1">
                            <a:noAutofit/>
                          </wps:bodyPr>
                        </wps:wsp>
                      </wpc:wpc>
                    </a:graphicData>
                  </a:graphic>
                </wp:inline>
              </w:drawing>
            </mc:Choice>
            <mc:Fallback>
              <w:pict>
                <v:group id="Canvas 16" o:spid="_x0000_s1059" editas="canvas" style="width:503.15pt;height:427.15pt;mso-position-horizontal-relative:char;mso-position-vertical-relative:line" coordsize="63900,54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">
                  <v:shape id="_x0000_s1060" type="#_x0000_t75" style="position:absolute;width:63900;height:54248;visibility:visible;mso-wrap-style:square">
                    <v:fill o:detectmouseclick="t"/>
                    <v:path o:connecttype="none"/>
                  </v:shape>
                  <v:shape id="Text Box 18" o:spid="_x0000_s1061" type="#_x0000_t202" style="position:absolute;left:1714;top:2514;width:6325;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201B5B" w:rsidRPr="0087702A" w:rsidRDefault="00201B5B" w:rsidP="009F5BD6">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9" o:spid="_x0000_s1062" type="#_x0000_t202" style="position:absolute;left:9296;top:2514;width:8668;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201B5B" w:rsidRPr="002478C0" w:rsidRDefault="00201B5B" w:rsidP="009F5BD6">
                          <w:pPr>
                            <w:spacing w:before="100" w:after="0" w:line="0" w:lineRule="atLeast"/>
                            <w:jc w:val="center"/>
                            <w:rPr>
                              <w:rFonts w:eastAsia="宋体"/>
                              <w:lang w:eastAsia="zh-CN"/>
                            </w:rPr>
                          </w:pPr>
                          <w:r w:rsidRPr="002478C0">
                            <w:rPr>
                              <w:rFonts w:eastAsia="宋体" w:hint="eastAsia"/>
                              <w:lang w:eastAsia="zh-CN"/>
                            </w:rPr>
                            <w:t>S</w:t>
                          </w:r>
                          <w:r w:rsidRPr="002478C0">
                            <w:rPr>
                              <w:rFonts w:eastAsia="宋体"/>
                              <w:lang w:eastAsia="zh-CN"/>
                            </w:rPr>
                            <w:t>MF</w:t>
                          </w:r>
                        </w:p>
                      </w:txbxContent>
                    </v:textbox>
                  </v:shape>
                  <v:shape id="Text Box 20" o:spid="_x0000_s1063" type="#_x0000_t202" style="position:absolute;left:18910;top:2514;width:7340;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201B5B" w:rsidRPr="0087702A" w:rsidRDefault="00201B5B" w:rsidP="009F5BD6">
                          <w:pPr>
                            <w:spacing w:before="100" w:after="0" w:line="0" w:lineRule="atLeast"/>
                            <w:jc w:val="center"/>
                            <w:rPr>
                              <w:rFonts w:eastAsia="宋体"/>
                              <w:lang w:eastAsia="zh-CN"/>
                            </w:rPr>
                          </w:pPr>
                          <w:r w:rsidRPr="00BC4EF4">
                            <w:rPr>
                              <w:rFonts w:eastAsia="宋体" w:hint="eastAsia"/>
                              <w:highlight w:val="yellow"/>
                              <w:lang w:eastAsia="zh-CN"/>
                            </w:rPr>
                            <w:t>U</w:t>
                          </w:r>
                          <w:r w:rsidRPr="00BC4EF4">
                            <w:rPr>
                              <w:rFonts w:eastAsia="宋体"/>
                              <w:highlight w:val="yellow"/>
                              <w:lang w:eastAsia="zh-CN"/>
                            </w:rPr>
                            <w:t>LCL</w:t>
                          </w:r>
                          <w:r w:rsidRPr="00BC4EF4">
                            <w:rPr>
                              <w:rFonts w:eastAsia="宋体" w:hint="eastAsia"/>
                              <w:highlight w:val="yellow"/>
                              <w:lang w:eastAsia="zh-CN"/>
                            </w:rPr>
                            <w:t>/</w:t>
                          </w:r>
                          <w:r w:rsidRPr="00BC4EF4">
                            <w:rPr>
                              <w:rFonts w:eastAsia="宋体"/>
                              <w:highlight w:val="yellow"/>
                              <w:lang w:eastAsia="zh-CN"/>
                            </w:rPr>
                            <w:t>BP</w:t>
                          </w:r>
                        </w:p>
                      </w:txbxContent>
                    </v:textbox>
                  </v:shape>
                  <v:shape id="Text Box 21" o:spid="_x0000_s1064" type="#_x0000_t202" style="position:absolute;left:27330;top:2514;width:9442;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201B5B" w:rsidRPr="0087702A" w:rsidRDefault="00201B5B" w:rsidP="009F5BD6">
                          <w:pPr>
                            <w:spacing w:after="0"/>
                            <w:jc w:val="center"/>
                            <w:rPr>
                              <w:rFonts w:eastAsia="宋体"/>
                              <w:lang w:eastAsia="zh-CN"/>
                            </w:rPr>
                          </w:pPr>
                          <w:r w:rsidRPr="0087702A">
                            <w:rPr>
                              <w:rFonts w:eastAsia="宋体" w:hint="eastAsia"/>
                              <w:lang w:eastAsia="zh-CN"/>
                            </w:rPr>
                            <w:t>U</w:t>
                          </w:r>
                          <w:r w:rsidRPr="0087702A">
                            <w:rPr>
                              <w:rFonts w:eastAsia="宋体"/>
                              <w:lang w:eastAsia="zh-CN"/>
                            </w:rPr>
                            <w:t>PF</w:t>
                          </w:r>
                        </w:p>
                        <w:p w:rsidR="00201B5B" w:rsidRPr="0087702A" w:rsidRDefault="00201B5B" w:rsidP="009F5BD6">
                          <w:pPr>
                            <w:spacing w:after="0"/>
                            <w:rPr>
                              <w:rFonts w:eastAsia="宋体"/>
                              <w:lang w:eastAsia="zh-CN"/>
                            </w:rPr>
                          </w:pPr>
                          <w:r w:rsidRPr="0087702A">
                            <w:rPr>
                              <w:rFonts w:eastAsia="宋体"/>
                              <w:lang w:eastAsia="zh-CN"/>
                            </w:rPr>
                            <w:t>(Local PSA2)</w:t>
                          </w:r>
                        </w:p>
                      </w:txbxContent>
                    </v:textbox>
                  </v:shape>
                  <v:shape id="Text Box 22" o:spid="_x0000_s1065" type="#_x0000_t202" style="position:absolute;left:37998;top:2552;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201B5B" w:rsidRPr="0087702A" w:rsidRDefault="00201B5B" w:rsidP="009F5BD6">
                          <w:pPr>
                            <w:spacing w:after="0"/>
                            <w:jc w:val="center"/>
                            <w:rPr>
                              <w:rFonts w:eastAsia="宋体"/>
                              <w:lang w:eastAsia="zh-CN"/>
                            </w:rPr>
                          </w:pPr>
                          <w:r w:rsidRPr="0087702A">
                            <w:rPr>
                              <w:rFonts w:eastAsia="宋体" w:hint="eastAsia"/>
                              <w:lang w:eastAsia="zh-CN"/>
                            </w:rPr>
                            <w:t>U</w:t>
                          </w:r>
                          <w:r w:rsidRPr="0087702A">
                            <w:rPr>
                              <w:rFonts w:eastAsia="宋体"/>
                              <w:lang w:eastAsia="zh-CN"/>
                            </w:rPr>
                            <w:t>PF</w:t>
                          </w:r>
                        </w:p>
                        <w:p w:rsidR="00201B5B" w:rsidRPr="0087702A" w:rsidRDefault="00201B5B" w:rsidP="009F5BD6">
                          <w:pPr>
                            <w:spacing w:after="0"/>
                            <w:jc w:val="center"/>
                            <w:rPr>
                              <w:rFonts w:eastAsia="宋体"/>
                              <w:lang w:eastAsia="zh-CN"/>
                            </w:rPr>
                          </w:pPr>
                          <w:r w:rsidRPr="0087702A">
                            <w:rPr>
                              <w:rFonts w:eastAsia="宋体"/>
                              <w:lang w:eastAsia="zh-CN"/>
                            </w:rPr>
                            <w:t>(PSA1)</w:t>
                          </w:r>
                        </w:p>
                      </w:txbxContent>
                    </v:textbox>
                  </v:shape>
                  <v:shape id="Text Box 23" o:spid="_x0000_s1066" type="#_x0000_t202" style="position:absolute;left:45954;top:2667;width:822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201B5B" w:rsidRPr="0087702A" w:rsidRDefault="00201B5B" w:rsidP="009F5BD6">
                          <w:pPr>
                            <w:spacing w:after="0"/>
                            <w:jc w:val="center"/>
                            <w:rPr>
                              <w:rFonts w:eastAsia="宋体"/>
                              <w:lang w:eastAsia="zh-CN"/>
                            </w:rPr>
                          </w:pPr>
                          <w:r w:rsidRPr="0087702A">
                            <w:rPr>
                              <w:rFonts w:eastAsia="宋体"/>
                              <w:lang w:eastAsia="zh-CN"/>
                            </w:rPr>
                            <w:t>Centralized</w:t>
                          </w:r>
                        </w:p>
                        <w:p w:rsidR="00201B5B" w:rsidRPr="0087702A" w:rsidRDefault="00201B5B" w:rsidP="009F5BD6">
                          <w:pPr>
                            <w:spacing w:after="0"/>
                            <w:jc w:val="center"/>
                            <w:rPr>
                              <w:rFonts w:eastAsia="宋体"/>
                              <w:lang w:eastAsia="zh-CN"/>
                            </w:rPr>
                          </w:pPr>
                          <w:r w:rsidRPr="0087702A">
                            <w:rPr>
                              <w:rFonts w:eastAsia="宋体"/>
                              <w:lang w:eastAsia="zh-CN"/>
                            </w:rPr>
                            <w:t>DNS</w:t>
                          </w:r>
                          <w:r>
                            <w:rPr>
                              <w:rFonts w:eastAsia="宋体"/>
                              <w:lang w:eastAsia="zh-CN"/>
                            </w:rPr>
                            <w:t xml:space="preserve"> server</w:t>
                          </w:r>
                        </w:p>
                      </w:txbxContent>
                    </v:textbox>
                  </v:shape>
                  <v:shape id="Text Box 24" o:spid="_x0000_s1067" type="#_x0000_t202" style="position:absolute;left:55143;top:2819;width:8560;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201B5B" w:rsidRPr="0087702A" w:rsidRDefault="00201B5B" w:rsidP="009F5BD6">
                          <w:pPr>
                            <w:spacing w:after="0"/>
                            <w:jc w:val="center"/>
                            <w:rPr>
                              <w:rFonts w:eastAsia="宋体"/>
                              <w:lang w:eastAsia="zh-CN"/>
                            </w:rPr>
                          </w:pPr>
                          <w:r w:rsidRPr="0087702A">
                            <w:rPr>
                              <w:rFonts w:eastAsia="宋体"/>
                              <w:lang w:eastAsia="zh-CN"/>
                            </w:rPr>
                            <w:t>Localized DNS</w:t>
                          </w:r>
                          <w:r>
                            <w:rPr>
                              <w:rFonts w:eastAsia="宋体"/>
                              <w:lang w:eastAsia="zh-CN"/>
                            </w:rPr>
                            <w:t xml:space="preserve"> server</w:t>
                          </w:r>
                        </w:p>
                      </w:txbxContent>
                    </v:textbox>
                  </v:shape>
                  <v:shape id="AutoShape 25" o:spid="_x0000_s1068" type="#_x0000_t32" style="position:absolute;left:4876;top:6819;width:26;height:433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26" o:spid="_x0000_s1069" type="#_x0000_t32" style="position:absolute;left:13633;top:7080;width:25;height:430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27" o:spid="_x0000_s1070" type="#_x0000_t32" style="position:absolute;left:22777;top:6819;width:25;height:433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 id="AutoShape 28" o:spid="_x0000_s1071" type="#_x0000_t32" style="position:absolute;left:32042;top:6819;width:25;height:433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AutoShape 29" o:spid="_x0000_s1072" type="#_x0000_t32" style="position:absolute;left:41109;top:6819;width:26;height:433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30" o:spid="_x0000_s1073" type="#_x0000_t32" style="position:absolute;left:50247;top:6819;width:25;height:433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31" o:spid="_x0000_s1074" type="#_x0000_t32" style="position:absolute;left:59055;top:6819;width:25;height:433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Text Box 32" o:spid="_x0000_s1075" type="#_x0000_t202" style="position:absolute;left:8070;top:8769;width:12478;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fdrcEA&#10;AADbAAAADwAAAGRycy9kb3ducmV2LnhtbERPyWrDMBC9F/oPYgq9NXIDWXAim9ItOQXq+pDjxBov&#10;xBoZS7Xdv48Cgdzm8dbZppNpxUC9aywreJ1FIIgLqxuuFOS/Xy9rEM4ja2wtk4J/cpAmjw9bjLUd&#10;+YeGzFcihLCLUUHtfRdL6YqaDLqZ7YgDV9reoA+wr6TucQzhppXzKFpKgw2Hhho7eq+pOGd/RsFh&#10;59an1edw/M5y+3EYVyUu5qVSz0/T2waEp8nfxTf3Xof5C7j+Eg6Qy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X3a3BAAAA2wAAAA8AAAAAAAAAAAAAAAAAmAIAAGRycy9kb3du&#10;cmV2LnhtbFBLBQYAAAAABAAEAPUAAACGAwAAAAA=&#10;">
                    <v:stroke dashstyle="dash"/>
                    <v:textbox>
                      <w:txbxContent>
                        <w:p w:rsidR="00201B5B" w:rsidRPr="00517C5E" w:rsidRDefault="00201B5B" w:rsidP="009F5BD6">
                          <w:pPr>
                            <w:numPr>
                              <w:ilvl w:val="0"/>
                              <w:numId w:val="16"/>
                            </w:numPr>
                            <w:rPr>
                              <w:rFonts w:eastAsia="宋体"/>
                              <w:lang w:eastAsia="zh-CN"/>
                            </w:rPr>
                          </w:pPr>
                          <w:r w:rsidRPr="00517C5E">
                            <w:rPr>
                              <w:rFonts w:eastAsia="宋体"/>
                              <w:lang w:eastAsia="zh-CN"/>
                            </w:rPr>
                            <w:t>configuration</w:t>
                          </w:r>
                        </w:p>
                      </w:txbxContent>
                    </v:textbox>
                  </v:shape>
                  <v:shape id="Text Box 33" o:spid="_x0000_s1076" type="#_x0000_t202" style="position:absolute;left:3149;top:14116;width:40735;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201B5B" w:rsidRPr="00517C5E" w:rsidRDefault="00201B5B" w:rsidP="009F5BD6">
                          <w:pPr>
                            <w:jc w:val="center"/>
                            <w:rPr>
                              <w:rFonts w:eastAsia="宋体"/>
                              <w:lang w:eastAsia="zh-CN"/>
                            </w:rPr>
                          </w:pPr>
                          <w:r w:rsidRPr="00517C5E">
                            <w:rPr>
                              <w:rFonts w:eastAsia="宋体" w:hint="eastAsia"/>
                              <w:lang w:eastAsia="zh-CN"/>
                            </w:rPr>
                            <w:t>2</w:t>
                          </w:r>
                          <w:r w:rsidRPr="00517C5E">
                            <w:rPr>
                              <w:rFonts w:eastAsia="宋体"/>
                              <w:lang w:eastAsia="zh-CN"/>
                            </w:rPr>
                            <w:t xml:space="preserve">. </w:t>
                          </w:r>
                          <w:r>
                            <w:rPr>
                              <w:lang w:eastAsia="ko-KR"/>
                            </w:rPr>
                            <w:t>PDU Session Establishment with PSA1</w:t>
                          </w:r>
                        </w:p>
                      </w:txbxContent>
                    </v:textbox>
                  </v:shape>
                  <v:shape id="AutoShape 34" o:spid="_x0000_s1077" type="#_x0000_t32" style="position:absolute;left:4800;top:19513;width:364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35" o:spid="_x0000_s1078" type="#_x0000_t32" style="position:absolute;left:13500;top:22402;width:27686;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cXcIAAADbAAAADwAAAGRycy9kb3ducmV2LnhtbESPQWsCMRCF7wX/QxjBW80qWMrWKFUQ&#10;pBepFfQ4bKa7oZvJskk36793DoXeZnhv3vtmvR19qwbqowtsYDEvQBFXwTquDVy+Ds+voGJCttgG&#10;JgN3irDdTJ7WWNqQ+ZOGc6qVhHAs0UCTUldqHauGPMZ56IhF+w69xyRrX2vbY5Zw3+plUbxoj46l&#10;ocGO9g1VP+dfb8Dlkxu64z7vPq63aDO5+yo4Y2bT8f0NVKIx/Zv/ro9W8AVW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wcXcIAAADbAAAADwAAAAAAAAAAAAAA&#10;AAChAgAAZHJzL2Rvd25yZXYueG1sUEsFBgAAAAAEAAQA+QAAAJADAAAAAA==&#10;">
                    <v:stroke endarrow="block"/>
                  </v:shape>
                  <v:shape id="Text Box 36" o:spid="_x0000_s1079" type="#_x0000_t202" style="position:absolute;left:14535;top:17576;width:12871;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201B5B" w:rsidRDefault="00201B5B" w:rsidP="009F5BD6">
                          <w:r>
                            <w:t xml:space="preserve">3. </w:t>
                          </w:r>
                          <w:r w:rsidRPr="00355D08">
                            <w:t>DNS query</w:t>
                          </w:r>
                        </w:p>
                      </w:txbxContent>
                    </v:textbox>
                  </v:shape>
                  <v:shape id="Text Box 37" o:spid="_x0000_s1080" type="#_x0000_t202" style="position:absolute;left:22840;top:20269;width:11500;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201B5B" w:rsidRDefault="00201B5B" w:rsidP="009F5BD6">
                          <w:r>
                            <w:t xml:space="preserve">3. </w:t>
                          </w:r>
                          <w:r w:rsidRPr="00355D08">
                            <w:t>DNS query</w:t>
                          </w:r>
                        </w:p>
                        <w:p w:rsidR="00201B5B" w:rsidRPr="006B3F26" w:rsidRDefault="00201B5B" w:rsidP="009F5BD6">
                          <w:pPr>
                            <w:rPr>
                              <w:rFonts w:eastAsia="宋体"/>
                              <w:lang w:eastAsia="zh-CN"/>
                            </w:rPr>
                          </w:pPr>
                        </w:p>
                      </w:txbxContent>
                    </v:textbox>
                  </v:shape>
                  <v:shape id="AutoShape 38" o:spid="_x0000_s1081" type="#_x0000_t32" style="position:absolute;left:13658;top:25355;width:3641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8Y48UAAADbAAAADwAAAGRycy9kb3ducmV2LnhtbESPQWvCQBSE7wX/w/IEb3UTwVJSVyli&#10;UShJaWzuj+wzCc2+DdmtSfPru4LQ4zAz3zCb3WhacaXeNZYVxMsIBHFpdcOVgq/z2+MzCOeRNbaW&#10;ScEvOdhtZw8bTLQd+JOuua9EgLBLUEHtfZdI6cqaDLql7YiDd7G9QR9kX0nd4xDgppWrKHqSBhsO&#10;CzV2tK+p/M5/jIIpPdI5xcv0cciL7H19jNdZUSi1mI+vLyA8jf4/fG+ftIJVDLcv4QfI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8Y48UAAADbAAAADwAAAAAAAAAA&#10;AAAAAAChAgAAZHJzL2Rvd25yZXYueG1sUEsFBgAAAAAEAAQA+QAAAJMDAAAAAA==&#10;">
                    <v:stroke startarrow="block" endarrow="block"/>
                  </v:shape>
                  <v:shape id="Text Box 39" o:spid="_x0000_s1082" type="#_x0000_t202" style="position:absolute;left:25431;top:23241;width:17469;height:2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201B5B" w:rsidRPr="006B3F26" w:rsidRDefault="00201B5B" w:rsidP="009F5BD6">
                          <w:pPr>
                            <w:rPr>
                              <w:rFonts w:eastAsia="宋体"/>
                              <w:lang w:eastAsia="zh-CN"/>
                            </w:rPr>
                          </w:pPr>
                          <w:r>
                            <w:t xml:space="preserve">4. </w:t>
                          </w:r>
                          <w:r w:rsidRPr="00355D08">
                            <w:t>DNS query</w:t>
                          </w:r>
                          <w:r>
                            <w:rPr>
                              <w:rFonts w:eastAsia="宋体" w:hint="eastAsia"/>
                              <w:lang w:eastAsia="zh-CN"/>
                            </w:rPr>
                            <w:t>/</w:t>
                          </w:r>
                          <w:r w:rsidRPr="006B3F26">
                            <w:rPr>
                              <w:rFonts w:eastAsia="宋体" w:hint="eastAsia"/>
                              <w:lang w:eastAsia="zh-CN"/>
                            </w:rPr>
                            <w:t>D</w:t>
                          </w:r>
                          <w:r w:rsidRPr="006B3F26">
                            <w:rPr>
                              <w:rFonts w:eastAsia="宋体"/>
                              <w:lang w:eastAsia="zh-CN"/>
                            </w:rPr>
                            <w:t>NS response</w:t>
                          </w:r>
                        </w:p>
                      </w:txbxContent>
                    </v:textbox>
                  </v:shape>
                  <v:shape id="Text Box 40" o:spid="_x0000_s1083" type="#_x0000_t202" style="position:absolute;left:10134;top:27254;width:29394;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4q/8QA&#10;AADbAAAADwAAAGRycy9kb3ducmV2LnhtbESPT2vCQBTE7wW/w/KE3urGSKtEV5FWbU+C0YPHZ/bl&#10;D2bfhuw2Sb99t1DwOMzMb5jVZjC16Kh1lWUF00kEgjizuuJCweW8f1mAcB5ZY22ZFPyQg8169LTC&#10;RNueT9SlvhABwi5BBaX3TSKly0oy6Ca2IQ5ebluDPsi2kLrFPsBNLeMoepMGKw4LJTb0XlJ2T7+N&#10;guOnW9zmu+56SC/249jPc3yNc6Wex8N2CcLT4B/h//aXVhDP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eKv/EAAAA2wAAAA8AAAAAAAAAAAAAAAAAmAIAAGRycy9k&#10;b3ducmV2LnhtbFBLBQYAAAAABAAEAPUAAACJAwAAAAA=&#10;">
                    <v:stroke dashstyle="dash"/>
                    <v:textbox>
                      <w:txbxContent>
                        <w:p w:rsidR="00201B5B" w:rsidRPr="006B3F26" w:rsidRDefault="00201B5B" w:rsidP="009F5BD6">
                          <w:pPr>
                            <w:jc w:val="center"/>
                            <w:rPr>
                              <w:rFonts w:eastAsia="宋体"/>
                              <w:lang w:eastAsia="zh-CN"/>
                            </w:rPr>
                          </w:pPr>
                          <w:r w:rsidRPr="006B3F26">
                            <w:rPr>
                              <w:rFonts w:eastAsia="宋体" w:hint="eastAsia"/>
                              <w:lang w:eastAsia="zh-CN"/>
                            </w:rPr>
                            <w:t>5</w:t>
                          </w:r>
                          <w:r>
                            <w:rPr>
                              <w:rFonts w:eastAsia="宋体"/>
                              <w:lang w:eastAsia="zh-CN"/>
                            </w:rPr>
                            <w:t>a</w:t>
                          </w:r>
                          <w:r w:rsidRPr="006B3F26">
                            <w:rPr>
                              <w:rFonts w:eastAsia="宋体"/>
                              <w:lang w:eastAsia="zh-CN"/>
                            </w:rPr>
                            <w:t>. ULCL</w:t>
                          </w:r>
                          <w:r>
                            <w:rPr>
                              <w:rFonts w:eastAsia="宋体" w:hint="eastAsia"/>
                              <w:lang w:eastAsia="zh-CN"/>
                            </w:rPr>
                            <w:t>/</w:t>
                          </w:r>
                          <w:r>
                            <w:rPr>
                              <w:rFonts w:eastAsia="宋体"/>
                              <w:lang w:eastAsia="zh-CN"/>
                            </w:rPr>
                            <w:t>BP</w:t>
                          </w:r>
                          <w:r w:rsidRPr="006B3F26">
                            <w:rPr>
                              <w:rFonts w:eastAsia="宋体"/>
                              <w:lang w:eastAsia="zh-CN"/>
                            </w:rPr>
                            <w:t xml:space="preserve"> insertion and local PSA selection</w:t>
                          </w:r>
                        </w:p>
                      </w:txbxContent>
                    </v:textbox>
                  </v:shape>
                  <v:shape id="AutoShape 41" o:spid="_x0000_s1084" type="#_x0000_t32" style="position:absolute;left:13658;top:35763;width:2738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42" o:spid="_x0000_s1085" type="#_x0000_t32" style="position:absolute;left:4692;top:38195;width:3641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Jqv8MAAADbAAAADwAAAGRycy9kb3ducmV2LnhtbESPzWrCQBSF94W+w3CFbkQnDbSV6ChF&#10;Esiii6pduLxkrkkwcydkJia+vRMouDycn4+z2Y2mETfqXG1ZwfsyAkFcWF1zqeDvlC1WIJxH1thY&#10;JgV3crDbvr5sMNF24APdjr4UYYRdggoq79tESldUZNAtbUscvIvtDPogu1LqDocwbhoZR9GnNFhz&#10;IFTY0r6i4nrszcSd96TP6e889Vke9/vi6yddKfU2G7/XIDyN/hn+b+daQfwB05fwA+T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iar/DAAAA2wAAAA8AAAAAAAAAAAAA&#10;AAAAoQIAAGRycy9kb3ducmV2LnhtbFBLBQYAAAAABAAEAPkAAACRAwAAAAA=&#10;">
                    <v:stroke startarrow="block"/>
                  </v:shape>
                  <v:shape id="Text Box 43" o:spid="_x0000_s1086" type="#_x0000_t202" style="position:absolute;left:23063;top:33858;width:12687;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201B5B" w:rsidRPr="00346D93" w:rsidRDefault="00201B5B" w:rsidP="009F5BD6">
                          <w:pPr>
                            <w:rPr>
                              <w:rFonts w:eastAsia="宋体"/>
                              <w:lang w:eastAsia="zh-CN"/>
                            </w:rPr>
                          </w:pPr>
                          <w:r w:rsidRPr="00346D93">
                            <w:rPr>
                              <w:rFonts w:eastAsia="宋体" w:hint="eastAsia"/>
                              <w:lang w:eastAsia="zh-CN"/>
                            </w:rPr>
                            <w:t>6</w:t>
                          </w:r>
                          <w:r w:rsidRPr="00346D93">
                            <w:rPr>
                              <w:rFonts w:eastAsia="宋体"/>
                              <w:lang w:eastAsia="zh-CN"/>
                            </w:rPr>
                            <w:t>. DNS response</w:t>
                          </w:r>
                        </w:p>
                      </w:txbxContent>
                    </v:textbox>
                  </v:shape>
                  <v:shape id="Text Box 44" o:spid="_x0000_s1087" type="#_x0000_t202" style="position:absolute;left:35274;top:42494;width:20517;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201B5B" w:rsidRPr="00346D93" w:rsidRDefault="00201B5B" w:rsidP="009F5BD6">
                          <w:pPr>
                            <w:rPr>
                              <w:rFonts w:eastAsia="宋体"/>
                              <w:lang w:eastAsia="zh-CN"/>
                            </w:rPr>
                          </w:pPr>
                          <w:r>
                            <w:rPr>
                              <w:rFonts w:eastAsia="宋体"/>
                              <w:lang w:eastAsia="zh-CN"/>
                            </w:rPr>
                            <w:t>8a</w:t>
                          </w:r>
                          <w:r w:rsidRPr="00346D93">
                            <w:rPr>
                              <w:rFonts w:eastAsia="宋体"/>
                              <w:lang w:eastAsia="zh-CN"/>
                            </w:rPr>
                            <w:t>. DNS query</w:t>
                          </w:r>
                          <w:r w:rsidRPr="00346D93">
                            <w:rPr>
                              <w:rFonts w:eastAsia="宋体" w:hint="eastAsia"/>
                              <w:lang w:eastAsia="zh-CN"/>
                            </w:rPr>
                            <w:t>/</w:t>
                          </w:r>
                          <w:r w:rsidRPr="00346D93">
                            <w:rPr>
                              <w:rFonts w:eastAsia="宋体"/>
                              <w:lang w:eastAsia="zh-CN"/>
                            </w:rPr>
                            <w:t>DNS response</w:t>
                          </w:r>
                        </w:p>
                      </w:txbxContent>
                    </v:textbox>
                  </v:shape>
                  <v:shape id="Text Box 45" o:spid="_x0000_s1088" type="#_x0000_t202" style="position:absolute;left:16903;top:36010;width:13094;height:3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201B5B" w:rsidRPr="00346D93" w:rsidRDefault="00201B5B" w:rsidP="009F5BD6">
                          <w:pPr>
                            <w:rPr>
                              <w:rFonts w:eastAsia="宋体"/>
                              <w:lang w:eastAsia="zh-CN"/>
                            </w:rPr>
                          </w:pPr>
                          <w:r w:rsidRPr="00346D93">
                            <w:rPr>
                              <w:rFonts w:eastAsia="宋体" w:hint="eastAsia"/>
                              <w:lang w:eastAsia="zh-CN"/>
                            </w:rPr>
                            <w:t>6</w:t>
                          </w:r>
                          <w:r w:rsidRPr="00346D93">
                            <w:rPr>
                              <w:rFonts w:eastAsia="宋体"/>
                              <w:lang w:eastAsia="zh-CN"/>
                            </w:rPr>
                            <w:t>. DNS response</w:t>
                          </w:r>
                        </w:p>
                      </w:txbxContent>
                    </v:textbox>
                  </v:shape>
                  <v:shape id="AutoShape 46" o:spid="_x0000_s1089" type="#_x0000_t32" style="position:absolute;left:4997;top:42551;width:1771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47" o:spid="_x0000_s1090" type="#_x0000_t32" style="position:absolute;left:22707;top:42506;width:927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48" o:spid="_x0000_s1091" type="#_x0000_t32" style="position:absolute;left:32156;top:44684;width:2677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aOPsQAAADbAAAADwAAAGRycy9kb3ducmV2LnhtbESPQWvCQBSE70L/w/KE3nQTi6VEV5Gi&#10;KIiWxub+yD6TYPZtyK4a/fVuQfA4zMw3zHTemVpcqHWVZQXxMAJBnFtdcaHg77AafIFwHlljbZkU&#10;3MjBfPbWm2Ki7ZV/6ZL6QgQIuwQVlN43iZQuL8mgG9qGOHhH2xr0QbaF1C1eA9zUchRFn9JgxWGh&#10;xIa+S8pP6dkouO/WdNjh8f6zTLP9dryOx/ssU+q93y0mIDx1/hV+tjdawUcM/1/CD5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do4+xAAAANsAAAAPAAAAAAAAAAAA&#10;AAAAAKECAABkcnMvZG93bnJldi54bWxQSwUGAAAAAAQABAD5AAAAkgMAAAAA&#10;">
                    <v:stroke startarrow="block" endarrow="block"/>
                  </v:shape>
                  <v:shape id="Text Box 49" o:spid="_x0000_s1092" type="#_x0000_t202" style="position:absolute;left:17697;top:40125;width:9557;height:2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201B5B" w:rsidRPr="00B842C2" w:rsidRDefault="00D07EB1" w:rsidP="009F5BD6">
                          <w:pPr>
                            <w:rPr>
                              <w:rFonts w:eastAsia="宋体"/>
                              <w:lang w:eastAsia="zh-CN"/>
                            </w:rPr>
                          </w:pPr>
                          <w:r>
                            <w:rPr>
                              <w:rFonts w:eastAsia="宋体"/>
                              <w:lang w:eastAsia="zh-CN"/>
                            </w:rPr>
                            <w:t>7</w:t>
                          </w:r>
                          <w:r w:rsidR="00201B5B">
                            <w:rPr>
                              <w:rFonts w:eastAsia="宋体"/>
                              <w:lang w:eastAsia="zh-CN"/>
                            </w:rPr>
                            <w:t xml:space="preserve">. </w:t>
                          </w:r>
                          <w:r w:rsidR="00201B5B" w:rsidRPr="00B842C2">
                            <w:rPr>
                              <w:rFonts w:eastAsia="宋体" w:hint="eastAsia"/>
                              <w:lang w:eastAsia="zh-CN"/>
                            </w:rPr>
                            <w:t>DNS query</w:t>
                          </w:r>
                        </w:p>
                      </w:txbxContent>
                    </v:textbox>
                  </v:shape>
                  <v:shape id="AutoShape 50" o:spid="_x0000_s1093" type="#_x0000_t32" style="position:absolute;left:4997;top:49530;width:1771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7BjcQAAADbAAAADwAAAGRycy9kb3ducmV2LnhtbESPzWqDQBSF94G8w3AD3YRmTIQ02IwS&#10;xICLLlrbRZcX51alzh1xxmjfvhModHk4Px/nnC2mFzcaXWdZwX4XgSCure64UfDxfn08gXAeWWNv&#10;mRT8kIMsXa/OmGg78xvdKt+IMMIuQQWt90MipatbMuh2diAO3pcdDfogx0bqEecwbnp5iKKjNNhx&#10;ILQ4UN5S/V1N5s7dTqQ/i9dt4a/lYcrrp5fipNTDZrk8g/C0+P/wX7vUCuIY7l/CD5D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sGNxAAAANsAAAAPAAAAAAAAAAAA&#10;AAAAAKECAABkcnMvZG93bnJldi54bWxQSwUGAAAAAAQABAD5AAAAkgMAAAAA&#10;">
                    <v:stroke startarrow="block"/>
                  </v:shape>
                  <v:shape id="AutoShape 51" o:spid="_x0000_s1094" type="#_x0000_t32" style="position:absolute;left:22707;top:49536;width:927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dZ+cMAAADbAAAADwAAAGRycy9kb3ducmV2LnhtbESPS4vCMBSF94L/IVxhNjKmPpiRjqmI&#10;VHDhwlEXLi/NtS3T3JQmtZ1/bwTB5eE8Ps5q3ZtK3KlxpWUF00kEgjizuuRcweW8+1yCcB5ZY2WZ&#10;FPyTg3UyHKww1rbjX7qffC7CCLsYFRTe17GULivIoJvYmjh4N9sY9EE2udQNdmHcVHIWRV/SYMmB&#10;UGBN24Kyv1NrntxxS/qaHsep3+1n7Tb7PqRLpT5G/eYHhKfev8Ov9l4rmC/g+SX8AJk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3WfnDAAAA2wAAAA8AAAAAAAAAAAAA&#10;AAAAoQIAAGRycy9kb3ducmV2LnhtbFBLBQYAAAAABAAEAPkAAACRAwAAAAA=&#10;">
                    <v:stroke startarrow="block"/>
                  </v:shape>
                  <v:shape id="Text Box 52" o:spid="_x0000_s1095" type="#_x0000_t202" style="position:absolute;left:13239;top:47390;width:13405;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201B5B" w:rsidRPr="00204C3E" w:rsidRDefault="00201B5B" w:rsidP="009F5BD6">
                          <w:pPr>
                            <w:rPr>
                              <w:rFonts w:eastAsia="宋体"/>
                              <w:lang w:eastAsia="zh-CN"/>
                            </w:rPr>
                          </w:pPr>
                          <w:r w:rsidRPr="00204C3E">
                            <w:rPr>
                              <w:rFonts w:eastAsia="宋体"/>
                              <w:lang w:eastAsia="zh-CN"/>
                            </w:rPr>
                            <w:t xml:space="preserve">9. </w:t>
                          </w:r>
                          <w:r w:rsidRPr="00204C3E">
                            <w:rPr>
                              <w:rFonts w:eastAsia="宋体" w:hint="eastAsia"/>
                              <w:lang w:eastAsia="zh-CN"/>
                            </w:rPr>
                            <w:t>DNS response</w:t>
                          </w:r>
                        </w:p>
                      </w:txbxContent>
                    </v:textbox>
                  </v:shape>
                  <v:shape id="AutoShape 53" o:spid="_x0000_s1096" type="#_x0000_t32" style="position:absolute;left:5054;top:32969;width:35897;height:2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60esQAAADbAAAADwAAAGRycy9kb3ducmV2LnhtbESPQWvCQBSE74L/YXlCL9JstCA2dRWR&#10;Skt70Sh4fWRfs8Hs2zS7jdFf3y0UPA4z8w2zWPW2Fh21vnKsYJKkIIgLpysuFRwP28c5CB+QNdaO&#10;ScGVPKyWw8ECM+0uvKcuD6WIEPYZKjAhNJmUvjBk0SeuIY7el2sthijbUuoWLxFuazlN05m0WHFc&#10;MNjQxlBxzn+sAjx139eP5wo/x/merDa3t93rTamHUb9+ARGoD/fwf/tdK3ia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XrR6xAAAANsAAAAPAAAAAAAAAAAA&#10;AAAAAKECAABkcnMvZG93bnJldi54bWxQSwUGAAAAAAQABAD5AAAAkgMAAAAA&#10;">
                    <v:stroke dashstyle="dash" startarrow="block"/>
                  </v:shape>
                  <v:shape id="Text Box 54" o:spid="_x0000_s1097" type="#_x0000_t202" style="position:absolute;left:5670;top:30759;width:1552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201B5B" w:rsidRPr="00CA5094" w:rsidRDefault="00201B5B" w:rsidP="009F5BD6">
                          <w:pPr>
                            <w:rPr>
                              <w:rFonts w:eastAsia="宋体"/>
                              <w:lang w:eastAsia="zh-CN"/>
                            </w:rPr>
                          </w:pPr>
                          <w:r w:rsidRPr="00BC4EF4">
                            <w:rPr>
                              <w:rFonts w:eastAsia="宋体" w:hint="eastAsia"/>
                              <w:highlight w:val="yellow"/>
                              <w:lang w:eastAsia="zh-CN"/>
                            </w:rPr>
                            <w:t>5b.</w:t>
                          </w:r>
                          <w:r w:rsidRPr="00BC4EF4">
                            <w:rPr>
                              <w:rFonts w:eastAsia="宋体"/>
                              <w:highlight w:val="yellow"/>
                              <w:lang w:eastAsia="zh-CN"/>
                            </w:rPr>
                            <w:t xml:space="preserve"> </w:t>
                          </w:r>
                          <w:r w:rsidRPr="00BC4EF4">
                            <w:rPr>
                              <w:highlight w:val="yellow"/>
                            </w:rPr>
                            <w:t>Router Advertisement</w:t>
                          </w:r>
                        </w:p>
                      </w:txbxContent>
                    </v:textbox>
                  </v:shape>
                  <v:shape id="AutoShape 91" o:spid="_x0000_s1098" type="#_x0000_t32" style="position:absolute;left:32156;top:47955;width:1819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wno8AAAADbAAAADwAAAGRycy9kb3ducmV2LnhtbERPTYvCMBC9L/gfwgje1lTFRapRRBQF&#10;UbHa+9CMbbGZlCZq9ddvDgt7fLzv2aI1lXhS40rLCgb9CARxZnXJuYLrZfM9AeE8ssbKMil4k4PF&#10;vPM1w1jbF5/pmfhchBB2MSoovK9jKV1WkEHXtzVx4G62MegDbHKpG3yFcFPJYRT9SIMlh4YCa1oV&#10;lN2Th1HwOWzpcsDb57RO0uN+vB2Mj2mqVK/bLqcgPLX+X/zn3mkFozA2fAk/QM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ZMJ6PAAAAA2wAAAA8AAAAAAAAAAAAAAAAA&#10;oQIAAGRycy9kb3ducmV2LnhtbFBLBQYAAAAABAAEAPkAAACOAwAAAAA=&#10;">
                    <v:stroke startarrow="block" endarrow="block"/>
                  </v:shape>
                  <v:shape id="Text Box 92" o:spid="_x0000_s1099" type="#_x0000_t202" style="position:absolute;left:35604;top:45510;width:20517;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201B5B" w:rsidRPr="00346D93" w:rsidRDefault="00201B5B" w:rsidP="009F5BD6">
                          <w:pPr>
                            <w:rPr>
                              <w:rFonts w:eastAsia="宋体"/>
                              <w:lang w:eastAsia="zh-CN"/>
                            </w:rPr>
                          </w:pPr>
                          <w:r w:rsidRPr="001A742E">
                            <w:rPr>
                              <w:rFonts w:eastAsia="宋体"/>
                              <w:highlight w:val="yellow"/>
                              <w:lang w:eastAsia="zh-CN"/>
                            </w:rPr>
                            <w:t>8b. DNS query</w:t>
                          </w:r>
                          <w:r w:rsidRPr="001A742E">
                            <w:rPr>
                              <w:rFonts w:eastAsia="宋体" w:hint="eastAsia"/>
                              <w:highlight w:val="yellow"/>
                              <w:lang w:eastAsia="zh-CN"/>
                            </w:rPr>
                            <w:t>/</w:t>
                          </w:r>
                          <w:r w:rsidRPr="001A742E">
                            <w:rPr>
                              <w:rFonts w:eastAsia="宋体"/>
                              <w:highlight w:val="yellow"/>
                              <w:lang w:eastAsia="zh-CN"/>
                            </w:rPr>
                            <w:t>DNS response</w:t>
                          </w:r>
                        </w:p>
                      </w:txbxContent>
                    </v:textbox>
                  </v:shape>
                  <w10:anchorlock/>
                </v:group>
              </w:pict>
            </mc:Fallback>
          </mc:AlternateContent>
        </w:r>
      </w:ins>
    </w:p>
    <w:p w:rsidR="00EA613E" w:rsidRPr="00520DE9" w:rsidRDefault="00EA613E" w:rsidP="00EA613E">
      <w:pPr>
        <w:pStyle w:val="TF"/>
        <w:rPr>
          <w:lang w:eastAsia="zh-CN"/>
        </w:rPr>
      </w:pPr>
      <w:r w:rsidRPr="00520DE9">
        <w:rPr>
          <w:lang w:eastAsia="zh-CN"/>
        </w:rPr>
        <w:t xml:space="preserve">Figure </w:t>
      </w:r>
      <w:r w:rsidRPr="00520DE9">
        <w:t>6.6.2-1</w:t>
      </w:r>
      <w:r w:rsidRPr="00520DE9">
        <w:rPr>
          <w:lang w:eastAsia="zh-CN"/>
        </w:rPr>
        <w:t xml:space="preserve">: </w:t>
      </w:r>
      <w:r w:rsidRPr="00520DE9">
        <w:t xml:space="preserve">Two scenarios for the </w:t>
      </w:r>
      <w:r w:rsidRPr="00520DE9">
        <w:rPr>
          <w:lang w:eastAsia="zh-CN"/>
        </w:rPr>
        <w:t xml:space="preserve">discovery of </w:t>
      </w:r>
      <w:r w:rsidRPr="00520DE9">
        <w:t>EAS</w:t>
      </w:r>
      <w:r w:rsidRPr="00520DE9">
        <w:rPr>
          <w:lang w:eastAsia="zh-CN"/>
        </w:rPr>
        <w:t xml:space="preserve"> based on DNS</w:t>
      </w:r>
    </w:p>
    <w:p w:rsidR="00EA613E" w:rsidRPr="00520DE9" w:rsidRDefault="00EA613E" w:rsidP="00EA613E">
      <w:pPr>
        <w:pStyle w:val="B1"/>
        <w:rPr>
          <w:lang w:eastAsia="ko-KR"/>
        </w:rPr>
      </w:pPr>
      <w:r w:rsidRPr="00520DE9">
        <w:rPr>
          <w:lang w:eastAsia="ko-KR"/>
        </w:rPr>
        <w:t>1.</w:t>
      </w:r>
      <w:r w:rsidRPr="00520DE9">
        <w:rPr>
          <w:lang w:eastAsia="ko-KR"/>
        </w:rPr>
        <w:tab/>
        <w:t>The SMF may obtain the FQDNs served by EASs corresponding to each DNAI by configuration, or the AF may provide DNAIs along with the FQDNs served by the EASs during AF influence traffic routing procedure (FQDN is a new parameter to the AF influence to the traffic routing procedure).</w:t>
      </w:r>
    </w:p>
    <w:p w:rsidR="00EA613E" w:rsidRPr="00520DE9" w:rsidRDefault="00EA613E" w:rsidP="00EA613E">
      <w:pPr>
        <w:pStyle w:val="B1"/>
        <w:rPr>
          <w:lang w:eastAsia="ko-KR"/>
        </w:rPr>
      </w:pPr>
      <w:r w:rsidRPr="00520DE9">
        <w:rPr>
          <w:lang w:eastAsia="ko-KR"/>
        </w:rPr>
        <w:tab/>
        <w:t xml:space="preserve">The SMF </w:t>
      </w:r>
      <w:proofErr w:type="gramStart"/>
      <w:r w:rsidRPr="00520DE9">
        <w:rPr>
          <w:lang w:eastAsia="ko-KR"/>
        </w:rPr>
        <w:t>may also be configured</w:t>
      </w:r>
      <w:proofErr w:type="gramEnd"/>
      <w:r w:rsidRPr="00520DE9">
        <w:rPr>
          <w:lang w:eastAsia="ko-KR"/>
        </w:rPr>
        <w:t xml:space="preserve"> with the following information:</w:t>
      </w:r>
    </w:p>
    <w:p w:rsidR="00EA613E" w:rsidRPr="00520DE9" w:rsidRDefault="00EA613E" w:rsidP="00EA613E">
      <w:pPr>
        <w:pStyle w:val="B2"/>
        <w:rPr>
          <w:lang w:eastAsia="ko-KR"/>
        </w:rPr>
      </w:pPr>
      <w:r w:rsidRPr="00520DE9">
        <w:rPr>
          <w:lang w:eastAsia="ko-KR"/>
        </w:rPr>
        <w:t>-</w:t>
      </w:r>
      <w:r w:rsidRPr="00520DE9">
        <w:rPr>
          <w:lang w:eastAsia="ko-KR"/>
        </w:rPr>
        <w:tab/>
        <w:t xml:space="preserve">The mapping relationship between the DNAI and the IP address accessing to edge computing platform for N6 (e.g. the subnet after NAT, this requires </w:t>
      </w:r>
      <w:proofErr w:type="spellStart"/>
      <w:r w:rsidRPr="00520DE9">
        <w:rPr>
          <w:lang w:eastAsia="ko-KR"/>
        </w:rPr>
        <w:t>co-ordinated</w:t>
      </w:r>
      <w:proofErr w:type="spellEnd"/>
      <w:r w:rsidRPr="00520DE9">
        <w:rPr>
          <w:lang w:eastAsia="ko-KR"/>
        </w:rPr>
        <w:t xml:space="preserve"> management between the SMF and NAT server).</w:t>
      </w:r>
    </w:p>
    <w:p w:rsidR="00EA613E" w:rsidRPr="00520DE9" w:rsidRDefault="00EA613E" w:rsidP="00EA613E">
      <w:pPr>
        <w:pStyle w:val="B2"/>
        <w:rPr>
          <w:lang w:eastAsia="ko-KR"/>
        </w:rPr>
      </w:pPr>
      <w:r w:rsidRPr="00520DE9">
        <w:rPr>
          <w:lang w:eastAsia="ko-KR"/>
        </w:rPr>
        <w:t>-</w:t>
      </w:r>
      <w:r w:rsidRPr="00520DE9">
        <w:rPr>
          <w:lang w:eastAsia="ko-KR"/>
        </w:rPr>
        <w:tab/>
        <w:t xml:space="preserve">The address of localized DNS server serving each DNAI. An </w:t>
      </w:r>
      <w:proofErr w:type="spellStart"/>
      <w:r w:rsidRPr="00520DE9">
        <w:rPr>
          <w:lang w:eastAsia="ko-KR"/>
        </w:rPr>
        <w:t>anycast</w:t>
      </w:r>
      <w:proofErr w:type="spellEnd"/>
      <w:r w:rsidRPr="00520DE9">
        <w:rPr>
          <w:lang w:eastAsia="ko-KR"/>
        </w:rPr>
        <w:t xml:space="preserve"> IP address may be used for the localized DNS servers.</w:t>
      </w:r>
    </w:p>
    <w:p w:rsidR="00EA613E" w:rsidRPr="00520DE9" w:rsidRDefault="00EA613E" w:rsidP="00EA613E">
      <w:pPr>
        <w:pStyle w:val="B1"/>
        <w:rPr>
          <w:lang w:eastAsia="ko-KR"/>
        </w:rPr>
      </w:pPr>
      <w:r w:rsidRPr="00520DE9">
        <w:rPr>
          <w:lang w:eastAsia="ko-KR"/>
        </w:rPr>
        <w:t>2.</w:t>
      </w:r>
      <w:r w:rsidRPr="00520DE9">
        <w:rPr>
          <w:lang w:eastAsia="ko-KR"/>
        </w:rPr>
        <w:tab/>
        <w:t>During PDU Session Establishment procedure, the PCF provides the PCC rules to the SMF. The PCC rules may include the FQDNs served by EASs corresponding to each DNAI if provided in the AF requests in step 1.</w:t>
      </w:r>
    </w:p>
    <w:p w:rsidR="00EA613E" w:rsidRPr="00520DE9" w:rsidRDefault="00EA613E" w:rsidP="00EA613E">
      <w:pPr>
        <w:pStyle w:val="B1"/>
        <w:rPr>
          <w:lang w:eastAsia="ko-KR"/>
        </w:rPr>
      </w:pPr>
      <w:r w:rsidRPr="00520DE9">
        <w:rPr>
          <w:lang w:eastAsia="ko-KR"/>
        </w:rPr>
        <w:tab/>
        <w:t xml:space="preserve">The SMF selects a PDU Session Anchor (PSA1) for the PDU session and indicates PSA1 to perform DNS packet detection </w:t>
      </w:r>
      <w:r w:rsidRPr="00520DE9">
        <w:rPr>
          <w:rFonts w:eastAsia="宋体"/>
          <w:color w:val="0D0D0D"/>
          <w:lang w:eastAsia="zh-CN"/>
        </w:rPr>
        <w:t>based on the</w:t>
      </w:r>
      <w:r w:rsidRPr="00520DE9">
        <w:t xml:space="preserve"> </w:t>
      </w:r>
      <w:r w:rsidRPr="00520DE9">
        <w:rPr>
          <w:rFonts w:eastAsia="宋体"/>
          <w:color w:val="0D0D0D"/>
          <w:lang w:eastAsia="zh-CN"/>
        </w:rPr>
        <w:t>e.g.</w:t>
      </w:r>
      <w:r w:rsidRPr="00520DE9">
        <w:t xml:space="preserve"> destination address, destination port number and </w:t>
      </w:r>
      <w:r w:rsidRPr="00520DE9">
        <w:rPr>
          <w:rFonts w:eastAsia="宋体"/>
          <w:color w:val="0D0D0D"/>
          <w:lang w:eastAsia="zh-CN"/>
        </w:rPr>
        <w:t xml:space="preserve">optional </w:t>
      </w:r>
      <w:r w:rsidRPr="00520DE9">
        <w:rPr>
          <w:rFonts w:eastAsia="宋体"/>
          <w:lang w:eastAsia="zh-CN"/>
        </w:rPr>
        <w:t>FQDNs</w:t>
      </w:r>
      <w:r w:rsidRPr="00520DE9">
        <w:t xml:space="preserve">, </w:t>
      </w:r>
      <w:r w:rsidRPr="00520DE9">
        <w:rPr>
          <w:lang w:eastAsia="ko-KR"/>
        </w:rPr>
        <w:t>and forward UE DNS query message to the SMF.</w:t>
      </w:r>
    </w:p>
    <w:p w:rsidR="00EA613E" w:rsidRPr="00520DE9" w:rsidRDefault="00EA613E" w:rsidP="00EA613E">
      <w:pPr>
        <w:pStyle w:val="B1"/>
        <w:rPr>
          <w:lang w:eastAsia="ko-KR"/>
        </w:rPr>
      </w:pPr>
      <w:r w:rsidRPr="00520DE9">
        <w:rPr>
          <w:lang w:eastAsia="ko-KR"/>
        </w:rPr>
        <w:t>3.</w:t>
      </w:r>
      <w:r w:rsidRPr="00520DE9">
        <w:rPr>
          <w:lang w:eastAsia="ko-KR"/>
        </w:rPr>
        <w:tab/>
        <w:t>The UE sends a DNS query in the uplink including the FQDN of requested application. The PSA1 UPF detects the DNS query and forwards it over N4 to the SMF.</w:t>
      </w:r>
    </w:p>
    <w:p w:rsidR="00EA613E" w:rsidRPr="00520DE9" w:rsidRDefault="00EA613E" w:rsidP="00EA613E">
      <w:pPr>
        <w:pStyle w:val="B1"/>
        <w:rPr>
          <w:lang w:eastAsia="ko-KR"/>
        </w:rPr>
      </w:pPr>
      <w:r w:rsidRPr="00520DE9">
        <w:rPr>
          <w:lang w:eastAsia="ko-KR"/>
        </w:rPr>
        <w:tab/>
        <w:t>Based on UE</w:t>
      </w:r>
      <w:r>
        <w:rPr>
          <w:lang w:eastAsia="ko-KR"/>
        </w:rPr>
        <w:t>'</w:t>
      </w:r>
      <w:r w:rsidRPr="00520DE9">
        <w:rPr>
          <w:lang w:eastAsia="ko-KR"/>
        </w:rPr>
        <w:t>s location (e.g. cell ID, or TAI) and optionally the knowledge of FQDNs served by EASs, the SMF selects DNAI wherein the EASs serving the requested FQDN may exist.</w:t>
      </w:r>
    </w:p>
    <w:p w:rsidR="00EA613E" w:rsidRPr="00520DE9" w:rsidRDefault="00EA613E" w:rsidP="00EA613E">
      <w:pPr>
        <w:pStyle w:val="B1"/>
        <w:rPr>
          <w:lang w:eastAsia="ko-KR"/>
        </w:rPr>
      </w:pPr>
      <w:r w:rsidRPr="00520DE9">
        <w:rPr>
          <w:lang w:eastAsia="ko-KR"/>
        </w:rPr>
        <w:lastRenderedPageBreak/>
        <w:t>4.</w:t>
      </w:r>
      <w:r w:rsidRPr="00520DE9">
        <w:rPr>
          <w:lang w:eastAsia="ko-KR"/>
        </w:rPr>
        <w:tab/>
        <w:t>Based on configuration, the SMF determines the IP address corresponding to the selected DNAI and sends DNS query to centralized DNS server including this IP address as EDNS Client Subnet (ECS) extension specified in RFC 7871 [7].</w:t>
      </w:r>
    </w:p>
    <w:p w:rsidR="00EA613E" w:rsidRPr="00520DE9" w:rsidRDefault="00EA613E" w:rsidP="00EA613E">
      <w:pPr>
        <w:pStyle w:val="B1"/>
        <w:rPr>
          <w:lang w:eastAsia="ko-KR"/>
        </w:rPr>
      </w:pPr>
      <w:r w:rsidRPr="00520DE9">
        <w:rPr>
          <w:lang w:eastAsia="ko-KR"/>
        </w:rPr>
        <w:tab/>
        <w:t>The centralized DNS server determines the IP address of EAS that can serve the FQDN according to the ECS option and other local policies, and returns DNS Response including the IP address of the EAS to remote PSA via SMF.</w:t>
      </w:r>
    </w:p>
    <w:p w:rsidR="00EA613E" w:rsidRDefault="00EA613E" w:rsidP="00EA613E">
      <w:pPr>
        <w:pStyle w:val="B1"/>
        <w:rPr>
          <w:ins w:id="90" w:author="Huawei" w:date="2020-07-08T11:53:00Z"/>
          <w:rFonts w:eastAsia="宋体"/>
          <w:lang w:eastAsia="zh-CN"/>
        </w:rPr>
      </w:pPr>
      <w:r w:rsidRPr="00520DE9">
        <w:rPr>
          <w:lang w:eastAsia="ko-KR"/>
        </w:rPr>
        <w:t>5</w:t>
      </w:r>
      <w:ins w:id="91" w:author="Huawei" w:date="2020-07-08T11:49:00Z">
        <w:r w:rsidR="008A1184">
          <w:rPr>
            <w:lang w:eastAsia="ko-KR"/>
          </w:rPr>
          <w:t>a</w:t>
        </w:r>
      </w:ins>
      <w:r w:rsidRPr="00520DE9">
        <w:rPr>
          <w:lang w:eastAsia="ko-KR"/>
        </w:rPr>
        <w:t>.</w:t>
      </w:r>
      <w:r w:rsidRPr="00520DE9">
        <w:rPr>
          <w:lang w:eastAsia="ko-KR"/>
        </w:rPr>
        <w:tab/>
        <w:t>The SMF may select ULCL</w:t>
      </w:r>
      <w:ins w:id="92" w:author="Huawei" w:date="2020-07-08T11:50:00Z">
        <w:r w:rsidR="008A1184" w:rsidRPr="00CA5094">
          <w:rPr>
            <w:rFonts w:eastAsia="宋体" w:hint="cs"/>
            <w:lang w:eastAsia="zh-CN"/>
          </w:rPr>
          <w:t>/</w:t>
        </w:r>
      </w:ins>
      <w:ins w:id="93" w:author="Huawei" w:date="2020-07-08T11:51:00Z">
        <w:r w:rsidR="00B2616C">
          <w:t>BP</w:t>
        </w:r>
      </w:ins>
      <w:r w:rsidRPr="00520DE9">
        <w:rPr>
          <w:lang w:eastAsia="ko-KR"/>
        </w:rPr>
        <w:t xml:space="preserve"> and a new PDU Session Anchor (Local PSA2) for this PDU session based on the IP address and/or FQDN of the EAS included in the response from DNS server to ensure the selected Local PSA and EAS are corresponding to same DNAI. Addition of additional PSA and UL CL</w:t>
      </w:r>
      <w:ins w:id="94" w:author="Huawei" w:date="2020-07-08T11:50:00Z">
        <w:r w:rsidR="008A1184" w:rsidRPr="008A1184">
          <w:rPr>
            <w:rFonts w:eastAsia="宋体" w:hint="cs"/>
            <w:lang w:eastAsia="zh-CN"/>
          </w:rPr>
          <w:t>/</w:t>
        </w:r>
      </w:ins>
      <w:ins w:id="95" w:author="Huawei" w:date="2020-07-08T11:51:00Z">
        <w:r w:rsidR="00B2616C">
          <w:t>BP</w:t>
        </w:r>
      </w:ins>
      <w:r w:rsidRPr="00520DE9">
        <w:rPr>
          <w:lang w:eastAsia="ko-KR"/>
        </w:rPr>
        <w:t xml:space="preserve"> described in </w:t>
      </w:r>
      <w:r>
        <w:rPr>
          <w:lang w:eastAsia="ko-KR"/>
        </w:rPr>
        <w:t>clause </w:t>
      </w:r>
      <w:r w:rsidRPr="00520DE9">
        <w:rPr>
          <w:lang w:eastAsia="ko-KR"/>
        </w:rPr>
        <w:t>4.3.5.4 of TS</w:t>
      </w:r>
      <w:r>
        <w:rPr>
          <w:lang w:eastAsia="ko-KR"/>
        </w:rPr>
        <w:t> </w:t>
      </w:r>
      <w:r w:rsidRPr="00520DE9">
        <w:rPr>
          <w:lang w:eastAsia="ko-KR"/>
        </w:rPr>
        <w:t>23.502</w:t>
      </w:r>
      <w:r>
        <w:rPr>
          <w:lang w:eastAsia="ko-KR"/>
        </w:rPr>
        <w:t> </w:t>
      </w:r>
      <w:r w:rsidRPr="00520DE9">
        <w:rPr>
          <w:lang w:eastAsia="ko-KR"/>
        </w:rPr>
        <w:t xml:space="preserve">[3] </w:t>
      </w:r>
      <w:proofErr w:type="gramStart"/>
      <w:r w:rsidRPr="00520DE9">
        <w:rPr>
          <w:lang w:eastAsia="ko-KR"/>
        </w:rPr>
        <w:t>may be performed</w:t>
      </w:r>
      <w:proofErr w:type="gramEnd"/>
      <w:r w:rsidRPr="00520DE9">
        <w:rPr>
          <w:lang w:eastAsia="ko-KR"/>
        </w:rPr>
        <w:t xml:space="preserve">. Based on </w:t>
      </w:r>
      <w:r w:rsidRPr="00520DE9">
        <w:rPr>
          <w:rFonts w:eastAsia="宋体"/>
          <w:lang w:eastAsia="zh-CN"/>
        </w:rPr>
        <w:t>local policy the SMF may configure filter rules on the ULCL (e.g. the destination of IP address</w:t>
      </w:r>
      <w:r w:rsidRPr="00520DE9">
        <w:t>, destination port number</w:t>
      </w:r>
      <w:r w:rsidRPr="00520DE9">
        <w:rPr>
          <w:rFonts w:eastAsia="宋体"/>
          <w:lang w:eastAsia="zh-CN"/>
        </w:rPr>
        <w:t xml:space="preserve"> and optional FQDNs) </w:t>
      </w:r>
      <w:ins w:id="96" w:author="Huawei" w:date="2020-07-08T11:52:00Z">
        <w:r w:rsidR="00CE246D">
          <w:rPr>
            <w:rFonts w:eastAsia="宋体"/>
            <w:lang w:eastAsia="zh-CN"/>
          </w:rPr>
          <w:t xml:space="preserve">or </w:t>
        </w:r>
      </w:ins>
      <w:ins w:id="97" w:author="Huawei" w:date="2020-07-08T15:43:00Z">
        <w:r w:rsidR="00312611">
          <w:rPr>
            <w:rFonts w:eastAsia="宋体"/>
            <w:lang w:eastAsia="zh-CN"/>
          </w:rPr>
          <w:t xml:space="preserve">the </w:t>
        </w:r>
      </w:ins>
      <w:ins w:id="98" w:author="Huawei" w:date="2020-07-08T11:52:00Z">
        <w:r w:rsidR="00CE246D">
          <w:rPr>
            <w:rFonts w:eastAsia="宋体"/>
            <w:lang w:eastAsia="zh-CN"/>
          </w:rPr>
          <w:t xml:space="preserve">BP (e.g. </w:t>
        </w:r>
      </w:ins>
      <w:ins w:id="99" w:author="Huawei" w:date="2020-07-08T11:54:00Z">
        <w:r w:rsidR="00CE246D">
          <w:rPr>
            <w:rFonts w:eastAsia="宋体"/>
            <w:lang w:eastAsia="zh-CN"/>
          </w:rPr>
          <w:t xml:space="preserve">the </w:t>
        </w:r>
        <w:r w:rsidR="00CE246D">
          <w:t>new IP prefix @ PSA2</w:t>
        </w:r>
      </w:ins>
      <w:ins w:id="100" w:author="Huawei" w:date="2020-07-08T14:26:00Z">
        <w:r w:rsidR="00AE3280" w:rsidRPr="00AE3280">
          <w:rPr>
            <w:rFonts w:eastAsia="宋体"/>
            <w:lang w:eastAsia="zh-CN"/>
          </w:rPr>
          <w:t xml:space="preserve"> </w:t>
        </w:r>
        <w:r w:rsidR="00AE3280" w:rsidRPr="00520DE9">
          <w:rPr>
            <w:rFonts w:eastAsia="宋体"/>
            <w:lang w:eastAsia="zh-CN"/>
          </w:rPr>
          <w:t>and optional FQDNs</w:t>
        </w:r>
      </w:ins>
      <w:ins w:id="101" w:author="Huawei" w:date="2020-07-08T11:52:00Z">
        <w:r w:rsidR="00CE246D">
          <w:rPr>
            <w:rFonts w:eastAsia="宋体"/>
            <w:lang w:eastAsia="zh-CN"/>
          </w:rPr>
          <w:t>)</w:t>
        </w:r>
      </w:ins>
      <w:ins w:id="102" w:author="Huawei" w:date="2020-07-08T11:54:00Z">
        <w:r w:rsidR="002734C2">
          <w:rPr>
            <w:rFonts w:eastAsia="宋体"/>
            <w:lang w:eastAsia="zh-CN"/>
          </w:rPr>
          <w:t xml:space="preserve"> </w:t>
        </w:r>
      </w:ins>
      <w:r w:rsidRPr="00520DE9">
        <w:rPr>
          <w:rFonts w:eastAsia="宋体"/>
          <w:lang w:eastAsia="zh-CN"/>
        </w:rPr>
        <w:t>in order to route those subsequent DNS queries targeting a FQDN supported by the DNAI to local PSA2</w:t>
      </w:r>
      <w:r w:rsidRPr="00520DE9">
        <w:rPr>
          <w:rFonts w:eastAsia="宋体" w:hint="eastAsia"/>
          <w:lang w:eastAsia="zh-CN"/>
        </w:rPr>
        <w:t>.</w:t>
      </w:r>
    </w:p>
    <w:p w:rsidR="00F24E23" w:rsidRPr="00F24E23" w:rsidRDefault="00CE246D" w:rsidP="00EA613E">
      <w:pPr>
        <w:pStyle w:val="B1"/>
        <w:rPr>
          <w:ins w:id="103" w:author="Huawei" w:date="2020-07-21T15:47:00Z"/>
        </w:rPr>
      </w:pPr>
      <w:ins w:id="104" w:author="Huawei" w:date="2020-07-08T11:53:00Z">
        <w:r>
          <w:rPr>
            <w:rFonts w:eastAsia="宋体"/>
            <w:lang w:eastAsia="zh-CN"/>
          </w:rPr>
          <w:t xml:space="preserve">5b. </w:t>
        </w:r>
      </w:ins>
      <w:ins w:id="105" w:author="Huawei" w:date="2020-08-13T17:44:00Z">
        <w:r w:rsidR="00D45965">
          <w:t>In the case of IPv6 multi-homing, the SMF notifies the UE of the availability of the new IP prefix @ PSA2 using an IPv6 Router A</w:t>
        </w:r>
        <w:r w:rsidR="00D45965" w:rsidRPr="006B453E">
          <w:t>dvertisement message (RFC 4861 [</w:t>
        </w:r>
        <w:r w:rsidR="00D45965" w:rsidRPr="004529FA">
          <w:rPr>
            <w:highlight w:val="yellow"/>
          </w:rPr>
          <w:t>x</w:t>
        </w:r>
        <w:r w:rsidR="00D45965">
          <w:t xml:space="preserve">]). Optionally, in this RA message, </w:t>
        </w:r>
        <w:r w:rsidR="00D45965" w:rsidRPr="006B453E">
          <w:t xml:space="preserve">the SMF may </w:t>
        </w:r>
        <w:r w:rsidR="00D45965">
          <w:t xml:space="preserve">notify UE the new address of DNS server </w:t>
        </w:r>
        <w:r w:rsidR="00D45965" w:rsidRPr="006B453E">
          <w:t>(RFC</w:t>
        </w:r>
        <w:r w:rsidR="00D45965">
          <w:t xml:space="preserve"> 8106</w:t>
        </w:r>
        <w:r w:rsidR="00D45965" w:rsidRPr="006B453E">
          <w:t> [</w:t>
        </w:r>
        <w:r w:rsidR="00D45965" w:rsidRPr="009C00A0">
          <w:rPr>
            <w:highlight w:val="yellow"/>
          </w:rPr>
          <w:t>y</w:t>
        </w:r>
        <w:r w:rsidR="00D45965" w:rsidRPr="006B453E">
          <w:t>])</w:t>
        </w:r>
        <w:r w:rsidR="00D45965">
          <w:t xml:space="preserve"> and </w:t>
        </w:r>
        <w:r w:rsidR="00D45965" w:rsidRPr="006B453E">
          <w:t xml:space="preserve">indicate the UE to contact with DHCP server to get the </w:t>
        </w:r>
        <w:r w:rsidR="00D45965" w:rsidRPr="006B453E">
          <w:rPr>
            <w:lang w:val="en-US"/>
          </w:rPr>
          <w:t>DNS-related configuration information</w:t>
        </w:r>
        <w:r w:rsidR="00D45965" w:rsidRPr="006B453E">
          <w:t xml:space="preserve"> (RFC 4861 [</w:t>
        </w:r>
        <w:r w:rsidR="00D45965" w:rsidRPr="004529FA">
          <w:rPr>
            <w:highlight w:val="yellow"/>
          </w:rPr>
          <w:t>x</w:t>
        </w:r>
        <w:r w:rsidR="00D45965" w:rsidRPr="006B453E">
          <w:t>]), which is used to select DNS server for a target FQDN (RFC 6731[</w:t>
        </w:r>
        <w:r w:rsidR="00D45965">
          <w:t>26</w:t>
        </w:r>
        <w:r w:rsidR="00D45965">
          <w:t>])</w:t>
        </w:r>
      </w:ins>
      <w:ins w:id="106" w:author="Huawei" w:date="2020-07-21T15:47:00Z">
        <w:r w:rsidR="00F24E23" w:rsidRPr="00F24E23">
          <w:t>.</w:t>
        </w:r>
      </w:ins>
    </w:p>
    <w:p w:rsidR="00CE246D" w:rsidRPr="00520DE9" w:rsidRDefault="00CF096F" w:rsidP="00F24E23">
      <w:pPr>
        <w:pStyle w:val="B1"/>
        <w:ind w:firstLine="0"/>
        <w:rPr>
          <w:lang w:eastAsia="ko-KR"/>
        </w:rPr>
      </w:pPr>
      <w:ins w:id="107" w:author="Huawei" w:date="2020-07-20T15:09:00Z">
        <w:r>
          <w:t xml:space="preserve">Also, </w:t>
        </w:r>
      </w:ins>
      <w:ins w:id="108" w:author="Huawei" w:date="2020-07-08T11:53:00Z">
        <w:r w:rsidR="00CE246D">
          <w:t>the SMF</w:t>
        </w:r>
      </w:ins>
      <w:ins w:id="109" w:author="Huawei" w:date="2020-07-20T15:02:00Z">
        <w:r w:rsidR="00AA6617">
          <w:t xml:space="preserve"> </w:t>
        </w:r>
      </w:ins>
      <w:ins w:id="110" w:author="Huawei" w:date="2020-07-08T11:53:00Z">
        <w:r w:rsidR="00AA6617">
          <w:t>send</w:t>
        </w:r>
      </w:ins>
      <w:ins w:id="111" w:author="Huawei" w:date="2020-07-20T15:09:00Z">
        <w:r>
          <w:t>s</w:t>
        </w:r>
      </w:ins>
      <w:ins w:id="112" w:author="Huawei" w:date="2020-07-08T11:53:00Z">
        <w:r w:rsidR="00CE246D">
          <w:t xml:space="preserve"> IPv6 multi-homed routing rule </w:t>
        </w:r>
        <w:r w:rsidR="00CE246D">
          <w:rPr>
            <w:lang w:eastAsia="zh-CN"/>
          </w:rPr>
          <w:t xml:space="preserve">along with the IPv6 prefix </w:t>
        </w:r>
        <w:r w:rsidR="00CE246D">
          <w:t>to the UE</w:t>
        </w:r>
      </w:ins>
      <w:ins w:id="113" w:author="Huawei" w:date="2020-07-08T12:01:00Z">
        <w:r w:rsidR="00DE3565">
          <w:t xml:space="preserve"> to </w:t>
        </w:r>
      </w:ins>
      <w:ins w:id="114" w:author="Huawei" w:date="2020-07-08T12:02:00Z">
        <w:r w:rsidR="00DE3565">
          <w:t xml:space="preserve">influence the selection of the source Prefix for </w:t>
        </w:r>
        <w:r w:rsidR="00DE3565">
          <w:rPr>
            <w:lang w:eastAsia="zh-CN"/>
          </w:rPr>
          <w:t xml:space="preserve">the </w:t>
        </w:r>
        <w:r w:rsidR="00DE3565" w:rsidRPr="00520DE9">
          <w:rPr>
            <w:rFonts w:eastAsia="宋体"/>
            <w:lang w:eastAsia="zh-CN"/>
          </w:rPr>
          <w:t>subsequent DNS queries</w:t>
        </w:r>
      </w:ins>
      <w:ins w:id="115" w:author="Huawei" w:date="2020-07-20T15:11:00Z">
        <w:r w:rsidR="00644D5E" w:rsidRPr="00F24E23">
          <w:t>(RFC 4191 [</w:t>
        </w:r>
      </w:ins>
      <w:ins w:id="116" w:author="Huawei" w:date="2020-07-20T15:50:00Z">
        <w:r w:rsidR="00830EBA" w:rsidRPr="00F24E23">
          <w:t>29</w:t>
        </w:r>
      </w:ins>
      <w:ins w:id="117" w:author="Huawei" w:date="2020-07-20T15:11:00Z">
        <w:r w:rsidR="00644D5E" w:rsidRPr="00F24E23">
          <w:t>])</w:t>
        </w:r>
      </w:ins>
      <w:ins w:id="118" w:author="Huawei" w:date="2020-07-20T15:39:00Z">
        <w:r w:rsidR="00ED42D6" w:rsidRPr="00ED42D6">
          <w:rPr>
            <w:lang w:eastAsia="zh-CN"/>
          </w:rPr>
          <w:t xml:space="preserve"> </w:t>
        </w:r>
        <w:r w:rsidR="00ED42D6">
          <w:rPr>
            <w:lang w:eastAsia="zh-CN"/>
          </w:rPr>
          <w:t xml:space="preserve">as described in </w:t>
        </w:r>
        <w:r w:rsidR="00ED42D6">
          <w:t>TS 23.501 [2]</w:t>
        </w:r>
        <w:r w:rsidR="00ED42D6">
          <w:rPr>
            <w:lang w:eastAsia="zh-CN"/>
          </w:rPr>
          <w:t xml:space="preserve"> clause 5.8.2.2.2</w:t>
        </w:r>
        <w:r w:rsidR="00ED42D6">
          <w:t>.</w:t>
        </w:r>
      </w:ins>
      <w:ins w:id="119" w:author="Huawei" w:date="2020-07-20T15:54:00Z">
        <w:r w:rsidR="002406C3">
          <w:t xml:space="preserve"> </w:t>
        </w:r>
      </w:ins>
      <w:ins w:id="120" w:author="Huawei" w:date="2020-07-10T15:17:00Z">
        <w:r w:rsidR="006E2E6A">
          <w:rPr>
            <w:lang w:eastAsia="zh-CN"/>
          </w:rPr>
          <w:t>T</w:t>
        </w:r>
        <w:r w:rsidR="006E2E6A" w:rsidRPr="006E2E6A">
          <w:rPr>
            <w:lang w:eastAsia="zh-CN"/>
          </w:rPr>
          <w:t xml:space="preserve">he SMF may re-configure the UE for the </w:t>
        </w:r>
      </w:ins>
      <w:ins w:id="121" w:author="Huawei" w:date="2020-07-11T12:03:00Z">
        <w:r w:rsidR="009E4EE8">
          <w:rPr>
            <w:lang w:eastAsia="zh-CN"/>
          </w:rPr>
          <w:t>Source</w:t>
        </w:r>
      </w:ins>
      <w:ins w:id="122" w:author="Huawei" w:date="2020-07-10T15:17:00Z">
        <w:r w:rsidR="006E2E6A" w:rsidRPr="006E2E6A">
          <w:rPr>
            <w:lang w:eastAsia="zh-CN"/>
          </w:rPr>
          <w:t xml:space="preserve"> IP prefix @ PSA1</w:t>
        </w:r>
        <w:r w:rsidR="006E2E6A">
          <w:rPr>
            <w:lang w:eastAsia="zh-CN"/>
          </w:rPr>
          <w:t>.</w:t>
        </w:r>
      </w:ins>
    </w:p>
    <w:p w:rsidR="00EA613E" w:rsidRPr="00520DE9" w:rsidRDefault="00EA613E" w:rsidP="00EA613E">
      <w:pPr>
        <w:pStyle w:val="B1"/>
        <w:rPr>
          <w:lang w:val="en-US" w:eastAsia="zh-CN"/>
        </w:rPr>
      </w:pPr>
      <w:r w:rsidRPr="00520DE9">
        <w:rPr>
          <w:lang w:eastAsia="ko-KR"/>
        </w:rPr>
        <w:t>6.</w:t>
      </w:r>
      <w:r w:rsidRPr="00520DE9">
        <w:rPr>
          <w:lang w:eastAsia="ko-KR"/>
        </w:rPr>
        <w:tab/>
        <w:t>The SMF sends DNS response including the IP address of the EAS to UE via the PSA1.</w:t>
      </w:r>
      <w:bookmarkStart w:id="123" w:name="_Toc22214911"/>
    </w:p>
    <w:p w:rsidR="003A46FA" w:rsidRPr="00E82E40" w:rsidRDefault="00EA613E" w:rsidP="003A46FA">
      <w:pPr>
        <w:pStyle w:val="B1"/>
        <w:rPr>
          <w:ins w:id="124" w:author="Huawei" w:date="2020-08-06T11:23:00Z"/>
          <w:rFonts w:eastAsia="宋体"/>
          <w:lang w:eastAsia="zh-CN"/>
        </w:rPr>
      </w:pPr>
      <w:r w:rsidRPr="00520DE9">
        <w:rPr>
          <w:lang w:eastAsia="ko-KR"/>
        </w:rPr>
        <w:t xml:space="preserve">7. </w:t>
      </w:r>
      <w:ins w:id="125" w:author="Huawei" w:date="2020-08-06T11:23:00Z">
        <w:r w:rsidR="0034511F">
          <w:rPr>
            <w:rFonts w:eastAsia="宋体"/>
            <w:lang w:eastAsia="zh-CN"/>
          </w:rPr>
          <w:tab/>
        </w:r>
        <w:r w:rsidR="003A46FA">
          <w:t xml:space="preserve">In the case of IPv6 multi-homing, if the </w:t>
        </w:r>
        <w:r w:rsidR="003A46FA">
          <w:rPr>
            <w:lang w:val="en-US"/>
          </w:rPr>
          <w:t xml:space="preserve">DNS-related information </w:t>
        </w:r>
        <w:proofErr w:type="gramStart"/>
        <w:r w:rsidR="003A46FA">
          <w:rPr>
            <w:lang w:val="en-US"/>
          </w:rPr>
          <w:t>is configured</w:t>
        </w:r>
        <w:proofErr w:type="gramEnd"/>
        <w:r w:rsidR="003A46FA">
          <w:rPr>
            <w:lang w:val="en-US"/>
          </w:rPr>
          <w:t xml:space="preserve"> on UE,</w:t>
        </w:r>
        <w:r w:rsidR="003A46FA">
          <w:t xml:space="preserve"> the UE decides the DNS server to use </w:t>
        </w:r>
        <w:r w:rsidR="003A46FA">
          <w:rPr>
            <w:lang w:eastAsia="ko-KR"/>
          </w:rPr>
          <w:t xml:space="preserve">for the </w:t>
        </w:r>
        <w:r w:rsidR="003A46FA" w:rsidRPr="00CA517B">
          <w:rPr>
            <w:lang w:eastAsia="ko-KR"/>
          </w:rPr>
          <w:t>subsequent DNS queries</w:t>
        </w:r>
        <w:r w:rsidR="003A46FA">
          <w:t>. Otherwise, the UE uses the DNS server address provided in the PCO</w:t>
        </w:r>
        <w:r w:rsidR="003A46FA" w:rsidRPr="00764C17">
          <w:rPr>
            <w:rFonts w:eastAsia="宋体"/>
            <w:lang w:eastAsia="zh-CN"/>
          </w:rPr>
          <w:t xml:space="preserve"> </w:t>
        </w:r>
        <w:r w:rsidR="003A46FA" w:rsidRPr="00520DE9">
          <w:rPr>
            <w:rFonts w:eastAsia="宋体"/>
            <w:lang w:eastAsia="zh-CN"/>
          </w:rPr>
          <w:t>during PDU session establishment</w:t>
        </w:r>
        <w:r w:rsidR="003A46FA">
          <w:t>. Further, the UE</w:t>
        </w:r>
        <w:r w:rsidR="003A46FA">
          <w:rPr>
            <w:lang w:eastAsia="ko-KR"/>
          </w:rPr>
          <w:t xml:space="preserve"> selects the source IP prefix based on the </w:t>
        </w:r>
        <w:r w:rsidR="003A46FA">
          <w:t>IPv6 multi-homed routing rule</w:t>
        </w:r>
        <w:r w:rsidR="003A46FA">
          <w:rPr>
            <w:lang w:eastAsia="ko-KR"/>
          </w:rPr>
          <w:t xml:space="preserve"> provided by SMF.</w:t>
        </w:r>
      </w:ins>
    </w:p>
    <w:p w:rsidR="00EA613E" w:rsidRPr="00520DE9" w:rsidRDefault="00EA613E" w:rsidP="003A46FA">
      <w:pPr>
        <w:pStyle w:val="B1"/>
        <w:ind w:firstLine="0"/>
        <w:rPr>
          <w:lang w:eastAsia="ko-KR"/>
        </w:rPr>
      </w:pPr>
      <w:r w:rsidRPr="00520DE9">
        <w:rPr>
          <w:rFonts w:hint="eastAsia"/>
          <w:lang w:eastAsia="ko-KR"/>
        </w:rPr>
        <w:t>T</w:t>
      </w:r>
      <w:r w:rsidRPr="00520DE9">
        <w:rPr>
          <w:lang w:eastAsia="ko-KR"/>
        </w:rPr>
        <w:t xml:space="preserve">he UE subsequently sends a DNS query in the uplink including the FQDN of requested application. If the ULCL detects the DNS query based on </w:t>
      </w:r>
      <w:r w:rsidRPr="00520DE9">
        <w:t xml:space="preserve">detection information </w:t>
      </w:r>
      <w:r w:rsidRPr="00520DE9">
        <w:rPr>
          <w:lang w:eastAsia="ko-KR"/>
        </w:rPr>
        <w:t>provided by SMF</w:t>
      </w:r>
      <w:del w:id="126" w:author="Huawei" w:date="2020-07-11T14:12:00Z">
        <w:r w:rsidRPr="00520DE9" w:rsidDel="0002499C">
          <w:rPr>
            <w:lang w:eastAsia="ko-KR"/>
          </w:rPr>
          <w:delText xml:space="preserve"> and</w:delText>
        </w:r>
      </w:del>
      <w:r w:rsidRPr="00520DE9">
        <w:rPr>
          <w:lang w:eastAsia="ko-KR"/>
        </w:rPr>
        <w:t xml:space="preserve"> </w:t>
      </w:r>
      <w:ins w:id="127" w:author="Huawei" w:date="2020-07-11T14:12:00Z">
        <w:r w:rsidR="0002499C">
          <w:rPr>
            <w:lang w:eastAsia="ko-KR"/>
          </w:rPr>
          <w:t xml:space="preserve">then it </w:t>
        </w:r>
      </w:ins>
      <w:r w:rsidRPr="00520DE9">
        <w:rPr>
          <w:lang w:eastAsia="ko-KR"/>
        </w:rPr>
        <w:t>forwards it to the local PSA2</w:t>
      </w:r>
      <w:ins w:id="128" w:author="Huawei" w:date="2020-07-20T15:23:00Z">
        <w:r w:rsidR="00D0003D">
          <w:rPr>
            <w:lang w:eastAsia="ko-KR"/>
          </w:rPr>
          <w:t xml:space="preserve"> or </w:t>
        </w:r>
      </w:ins>
      <w:ins w:id="129" w:author="Huawei" w:date="2020-07-20T15:43:00Z">
        <w:r w:rsidR="005B047B">
          <w:rPr>
            <w:lang w:eastAsia="ko-KR"/>
          </w:rPr>
          <w:t xml:space="preserve">the </w:t>
        </w:r>
      </w:ins>
      <w:ins w:id="130" w:author="Huawei" w:date="2020-07-20T15:23:00Z">
        <w:r w:rsidR="00D0003D">
          <w:rPr>
            <w:lang w:eastAsia="ko-KR"/>
          </w:rPr>
          <w:t>PSA1</w:t>
        </w:r>
      </w:ins>
      <w:r w:rsidRPr="00520DE9">
        <w:rPr>
          <w:lang w:eastAsia="ko-KR"/>
        </w:rPr>
        <w:t>.</w:t>
      </w:r>
      <w:ins w:id="131" w:author="Huawei" w:date="2020-07-11T14:09:00Z">
        <w:r w:rsidR="000A72AB" w:rsidRPr="000A72AB">
          <w:rPr>
            <w:lang w:eastAsia="ko-KR"/>
          </w:rPr>
          <w:t xml:space="preserve"> </w:t>
        </w:r>
        <w:r w:rsidR="000A72AB">
          <w:rPr>
            <w:lang w:eastAsia="ko-KR"/>
          </w:rPr>
          <w:t xml:space="preserve">In case of IPv6 multi-homing, </w:t>
        </w:r>
      </w:ins>
      <w:ins w:id="132" w:author="Huawei" w:date="2020-07-11T14:15:00Z">
        <w:r w:rsidR="00DB689F">
          <w:rPr>
            <w:lang w:eastAsia="ko-KR"/>
          </w:rPr>
          <w:t xml:space="preserve">the BP </w:t>
        </w:r>
        <w:r w:rsidR="00DB689F" w:rsidRPr="00520DE9">
          <w:rPr>
            <w:lang w:eastAsia="ko-KR"/>
          </w:rPr>
          <w:t>forwards it to the local PSA2</w:t>
        </w:r>
      </w:ins>
      <w:ins w:id="133" w:author="Huawei" w:date="2020-07-20T15:24:00Z">
        <w:r w:rsidR="00791144">
          <w:rPr>
            <w:lang w:eastAsia="ko-KR"/>
          </w:rPr>
          <w:t xml:space="preserve"> or </w:t>
        </w:r>
      </w:ins>
      <w:ins w:id="134" w:author="Huawei" w:date="2020-07-20T15:43:00Z">
        <w:r w:rsidR="005B047B">
          <w:rPr>
            <w:lang w:eastAsia="ko-KR"/>
          </w:rPr>
          <w:t xml:space="preserve">the </w:t>
        </w:r>
      </w:ins>
      <w:ins w:id="135" w:author="Huawei" w:date="2020-07-20T15:24:00Z">
        <w:r w:rsidR="00791144">
          <w:rPr>
            <w:lang w:eastAsia="ko-KR"/>
          </w:rPr>
          <w:t>PSA1</w:t>
        </w:r>
      </w:ins>
      <w:ins w:id="136" w:author="Huawei" w:date="2020-07-11T14:15:00Z">
        <w:r w:rsidR="00DB689F">
          <w:rPr>
            <w:lang w:eastAsia="ko-KR"/>
          </w:rPr>
          <w:t xml:space="preserve"> base</w:t>
        </w:r>
      </w:ins>
      <w:ins w:id="137" w:author="Huawei" w:date="2020-07-11T14:16:00Z">
        <w:r w:rsidR="003A0DC8">
          <w:rPr>
            <w:lang w:eastAsia="ko-KR"/>
          </w:rPr>
          <w:t>d</w:t>
        </w:r>
      </w:ins>
      <w:ins w:id="138" w:author="Huawei" w:date="2020-07-11T14:15:00Z">
        <w:r w:rsidR="00DB689F">
          <w:rPr>
            <w:lang w:eastAsia="ko-KR"/>
          </w:rPr>
          <w:t xml:space="preserve"> on the traffic filter</w:t>
        </w:r>
        <w:r w:rsidR="003A0DC8">
          <w:rPr>
            <w:lang w:eastAsia="ko-KR"/>
          </w:rPr>
          <w:t xml:space="preserve"> rules con</w:t>
        </w:r>
      </w:ins>
      <w:ins w:id="139" w:author="Huawei" w:date="2020-07-11T14:16:00Z">
        <w:r w:rsidR="003A0DC8">
          <w:rPr>
            <w:lang w:eastAsia="ko-KR"/>
          </w:rPr>
          <w:t>figured by SMF.</w:t>
        </w:r>
      </w:ins>
    </w:p>
    <w:p w:rsidR="005A023E" w:rsidRDefault="00EA613E" w:rsidP="00EA613E">
      <w:pPr>
        <w:pStyle w:val="B1"/>
        <w:rPr>
          <w:ins w:id="140" w:author="Huawei" w:date="2020-07-20T15:33:00Z"/>
          <w:lang w:eastAsia="ko-KR"/>
        </w:rPr>
      </w:pPr>
      <w:r w:rsidRPr="00520DE9">
        <w:rPr>
          <w:lang w:eastAsia="ko-KR"/>
        </w:rPr>
        <w:t>8</w:t>
      </w:r>
      <w:ins w:id="141" w:author="Huawei" w:date="2020-07-20T15:24:00Z">
        <w:r w:rsidR="00791144">
          <w:rPr>
            <w:lang w:eastAsia="ko-KR"/>
          </w:rPr>
          <w:t>a</w:t>
        </w:r>
      </w:ins>
      <w:r w:rsidRPr="00520DE9">
        <w:rPr>
          <w:lang w:eastAsia="ko-KR"/>
        </w:rPr>
        <w:t xml:space="preserve">. </w:t>
      </w:r>
      <w:ins w:id="142" w:author="Huawei" w:date="2020-07-20T16:06:00Z">
        <w:r w:rsidR="00115B6A" w:rsidRPr="00520DE9">
          <w:rPr>
            <w:rFonts w:eastAsia="宋体"/>
            <w:lang w:eastAsia="zh-CN"/>
          </w:rPr>
          <w:t xml:space="preserve">If DNS query </w:t>
        </w:r>
        <w:r w:rsidR="00115B6A">
          <w:rPr>
            <w:lang w:eastAsia="ko-KR"/>
          </w:rPr>
          <w:t xml:space="preserve">whose destination address is the address of the </w:t>
        </w:r>
        <w:r w:rsidR="00115B6A" w:rsidRPr="00520DE9">
          <w:rPr>
            <w:lang w:eastAsia="ko-KR"/>
          </w:rPr>
          <w:t>centralized DNS server</w:t>
        </w:r>
        <w:r w:rsidR="00115B6A" w:rsidRPr="00520DE9">
          <w:rPr>
            <w:rFonts w:eastAsia="宋体"/>
            <w:lang w:eastAsia="zh-CN"/>
          </w:rPr>
          <w:t xml:space="preserve"> </w:t>
        </w:r>
        <w:proofErr w:type="gramStart"/>
        <w:r w:rsidR="00115B6A" w:rsidRPr="00520DE9">
          <w:rPr>
            <w:rFonts w:eastAsia="宋体"/>
            <w:lang w:eastAsia="zh-CN"/>
          </w:rPr>
          <w:t>is received</w:t>
        </w:r>
        <w:proofErr w:type="gramEnd"/>
        <w:r w:rsidR="00115B6A" w:rsidRPr="00520DE9">
          <w:rPr>
            <w:rFonts w:eastAsia="宋体"/>
            <w:lang w:eastAsia="zh-CN"/>
          </w:rPr>
          <w:t xml:space="preserve"> from ULCL, the local PSA</w:t>
        </w:r>
        <w:r w:rsidR="00115B6A">
          <w:rPr>
            <w:rFonts w:eastAsia="宋体"/>
            <w:lang w:eastAsia="zh-CN"/>
          </w:rPr>
          <w:t>2</w:t>
        </w:r>
        <w:r w:rsidR="00115B6A" w:rsidRPr="00520DE9">
          <w:rPr>
            <w:rFonts w:eastAsia="宋体"/>
            <w:lang w:eastAsia="zh-CN"/>
          </w:rPr>
          <w:t xml:space="preserve">, </w:t>
        </w:r>
        <w:r w:rsidR="00115B6A" w:rsidRPr="00520DE9">
          <w:rPr>
            <w:lang w:eastAsia="ko-KR"/>
          </w:rPr>
          <w:t>reroutes the DNS query to the localized DNS server</w:t>
        </w:r>
        <w:r w:rsidR="00115B6A">
          <w:rPr>
            <w:lang w:eastAsia="ko-KR"/>
          </w:rPr>
          <w:t xml:space="preserve"> based on the N6 routing rule configured by SMF</w:t>
        </w:r>
      </w:ins>
      <w:ins w:id="143" w:author="Huawei" w:date="2020-07-20T15:46:00Z">
        <w:r w:rsidR="0073506D">
          <w:rPr>
            <w:lang w:eastAsia="ko-KR"/>
          </w:rPr>
          <w:t xml:space="preserve"> and receives the DNS </w:t>
        </w:r>
      </w:ins>
      <w:ins w:id="144" w:author="Huawei" w:date="2020-07-20T15:47:00Z">
        <w:r w:rsidR="0073506D">
          <w:rPr>
            <w:lang w:eastAsia="ko-KR"/>
          </w:rPr>
          <w:t>R</w:t>
        </w:r>
      </w:ins>
      <w:ins w:id="145" w:author="Huawei" w:date="2020-07-20T15:46:00Z">
        <w:r w:rsidR="0073506D">
          <w:rPr>
            <w:lang w:eastAsia="ko-KR"/>
          </w:rPr>
          <w:t xml:space="preserve">esponse </w:t>
        </w:r>
      </w:ins>
      <w:ins w:id="146" w:author="Huawei" w:date="2020-07-20T16:11:00Z">
        <w:r w:rsidR="002D57E4">
          <w:rPr>
            <w:lang w:eastAsia="ko-KR"/>
          </w:rPr>
          <w:t>including the IP address of the EAS</w:t>
        </w:r>
        <w:r w:rsidR="002D57E4" w:rsidRPr="002D57E4">
          <w:rPr>
            <w:lang w:eastAsia="ko-KR"/>
          </w:rPr>
          <w:t xml:space="preserve"> </w:t>
        </w:r>
        <w:r w:rsidR="002D57E4">
          <w:rPr>
            <w:lang w:eastAsia="ko-KR"/>
          </w:rPr>
          <w:t xml:space="preserve">from </w:t>
        </w:r>
        <w:r w:rsidR="002D57E4" w:rsidRPr="00520DE9">
          <w:rPr>
            <w:lang w:eastAsia="ko-KR"/>
          </w:rPr>
          <w:t>the localized DNS server</w:t>
        </w:r>
      </w:ins>
      <w:ins w:id="147" w:author="Huawei" w:date="2020-07-20T15:47:00Z">
        <w:r w:rsidR="0073506D">
          <w:rPr>
            <w:lang w:eastAsia="ko-KR"/>
          </w:rPr>
          <w:t>.</w:t>
        </w:r>
      </w:ins>
    </w:p>
    <w:p w:rsidR="005A023E" w:rsidRDefault="005A023E" w:rsidP="005A023E">
      <w:pPr>
        <w:pStyle w:val="B1"/>
        <w:ind w:firstLine="0"/>
        <w:rPr>
          <w:ins w:id="148" w:author="Huawei" w:date="2020-07-20T15:33:00Z"/>
          <w:lang w:eastAsia="ko-KR"/>
        </w:rPr>
      </w:pPr>
      <w:ins w:id="149" w:author="Huawei" w:date="2020-07-20T15:33:00Z">
        <w:r>
          <w:rPr>
            <w:lang w:eastAsia="ko-KR"/>
          </w:rPr>
          <w:t xml:space="preserve">Note: </w:t>
        </w:r>
      </w:ins>
      <w:ins w:id="150" w:author="Huawei" w:date="2020-07-20T15:34:00Z">
        <w:r w:rsidR="00FC42BA">
          <w:rPr>
            <w:lang w:eastAsia="ko-KR"/>
          </w:rPr>
          <w:t>If</w:t>
        </w:r>
      </w:ins>
      <w:ins w:id="151" w:author="Huawei" w:date="2020-07-20T15:57:00Z">
        <w:r w:rsidR="00905753" w:rsidRPr="00905753">
          <w:rPr>
            <w:lang w:eastAsia="zh-CN"/>
          </w:rPr>
          <w:t xml:space="preserve"> </w:t>
        </w:r>
        <w:r w:rsidR="00231258">
          <w:rPr>
            <w:lang w:eastAsia="zh-CN"/>
          </w:rPr>
          <w:t xml:space="preserve">the </w:t>
        </w:r>
        <w:r w:rsidR="00905753" w:rsidRPr="00520DE9">
          <w:rPr>
            <w:lang w:eastAsia="zh-CN"/>
          </w:rPr>
          <w:t xml:space="preserve">address of </w:t>
        </w:r>
        <w:r w:rsidR="00905753" w:rsidRPr="00520DE9">
          <w:rPr>
            <w:rFonts w:eastAsia="宋体"/>
            <w:color w:val="0D0D0D"/>
            <w:lang w:eastAsia="zh-CN"/>
          </w:rPr>
          <w:t>centralized</w:t>
        </w:r>
        <w:r w:rsidR="00905753" w:rsidRPr="00520DE9">
          <w:rPr>
            <w:color w:val="0D0D0D"/>
            <w:lang w:eastAsia="ko-KR"/>
          </w:rPr>
          <w:t xml:space="preserve"> DNS server</w:t>
        </w:r>
        <w:r w:rsidR="00905753" w:rsidRPr="00520DE9">
          <w:rPr>
            <w:lang w:eastAsia="zh-CN"/>
          </w:rPr>
          <w:t xml:space="preserve"> and localized DNS server </w:t>
        </w:r>
        <w:r w:rsidR="00231258">
          <w:rPr>
            <w:lang w:eastAsia="zh-CN"/>
          </w:rPr>
          <w:t>are</w:t>
        </w:r>
        <w:r w:rsidR="00905753" w:rsidRPr="00520DE9">
          <w:rPr>
            <w:lang w:eastAsia="zh-CN"/>
          </w:rPr>
          <w:t xml:space="preserve"> </w:t>
        </w:r>
        <w:proofErr w:type="spellStart"/>
        <w:r w:rsidR="00905753" w:rsidRPr="00520DE9">
          <w:rPr>
            <w:lang w:eastAsia="zh-CN"/>
          </w:rPr>
          <w:t>anycast</w:t>
        </w:r>
        <w:proofErr w:type="spellEnd"/>
        <w:r w:rsidR="00905753" w:rsidRPr="00520DE9">
          <w:rPr>
            <w:lang w:eastAsia="zh-CN"/>
          </w:rPr>
          <w:t xml:space="preserve"> address</w:t>
        </w:r>
      </w:ins>
      <w:ins w:id="152" w:author="Huawei" w:date="2020-07-20T15:35:00Z">
        <w:r w:rsidR="00FC42BA">
          <w:rPr>
            <w:lang w:eastAsia="zh-CN"/>
          </w:rPr>
          <w:t xml:space="preserve">, the </w:t>
        </w:r>
        <w:r w:rsidR="00FC42BA" w:rsidRPr="00520DE9">
          <w:rPr>
            <w:lang w:eastAsia="ko-KR"/>
          </w:rPr>
          <w:t>local PSA2</w:t>
        </w:r>
        <w:r w:rsidR="00FC42BA">
          <w:rPr>
            <w:lang w:eastAsia="ko-KR"/>
          </w:rPr>
          <w:t xml:space="preserve"> </w:t>
        </w:r>
        <w:r w:rsidR="00FC42BA" w:rsidRPr="00520DE9">
          <w:rPr>
            <w:lang w:eastAsia="ko-KR"/>
          </w:rPr>
          <w:t>reroutes the DNS query</w:t>
        </w:r>
        <w:r w:rsidR="00FC42BA">
          <w:rPr>
            <w:lang w:eastAsia="ko-KR"/>
          </w:rPr>
          <w:t xml:space="preserve"> based on the </w:t>
        </w:r>
        <w:proofErr w:type="spellStart"/>
        <w:r w:rsidR="00FC42BA">
          <w:rPr>
            <w:lang w:eastAsia="ko-KR"/>
          </w:rPr>
          <w:t>anycast</w:t>
        </w:r>
        <w:proofErr w:type="spellEnd"/>
        <w:r w:rsidR="00FC42BA">
          <w:rPr>
            <w:lang w:eastAsia="ko-KR"/>
          </w:rPr>
          <w:t xml:space="preserve"> mechanism.</w:t>
        </w:r>
      </w:ins>
      <w:ins w:id="153" w:author="Huawei" w:date="2020-07-20T15:36:00Z">
        <w:r w:rsidR="0039430D">
          <w:rPr>
            <w:lang w:eastAsia="ko-KR"/>
          </w:rPr>
          <w:t xml:space="preserve"> Otherwise, the </w:t>
        </w:r>
        <w:r w:rsidR="0039430D" w:rsidRPr="00520DE9">
          <w:rPr>
            <w:lang w:eastAsia="ko-KR"/>
          </w:rPr>
          <w:t>local PSA2</w:t>
        </w:r>
        <w:r w:rsidR="0039430D">
          <w:rPr>
            <w:lang w:eastAsia="ko-KR"/>
          </w:rPr>
          <w:t xml:space="preserve"> needs to replace</w:t>
        </w:r>
        <w:r w:rsidR="0039430D" w:rsidRPr="00520DE9">
          <w:rPr>
            <w:lang w:eastAsia="ko-KR"/>
          </w:rPr>
          <w:t xml:space="preserve"> the destination address of DNS query by the address of localized DNS server</w:t>
        </w:r>
      </w:ins>
      <w:ins w:id="154" w:author="Huawei" w:date="2020-07-20T15:48:00Z">
        <w:r w:rsidR="00353682">
          <w:rPr>
            <w:lang w:eastAsia="ko-KR"/>
          </w:rPr>
          <w:t xml:space="preserve"> and the source address of the</w:t>
        </w:r>
        <w:r w:rsidR="00353682" w:rsidRPr="00353682">
          <w:rPr>
            <w:lang w:eastAsia="ko-KR"/>
          </w:rPr>
          <w:t xml:space="preserve"> </w:t>
        </w:r>
        <w:r w:rsidR="00353682">
          <w:rPr>
            <w:lang w:eastAsia="ko-KR"/>
          </w:rPr>
          <w:t xml:space="preserve">DNS Response by the address of </w:t>
        </w:r>
        <w:r w:rsidR="00353682" w:rsidRPr="00520DE9">
          <w:rPr>
            <w:lang w:eastAsia="ko-KR"/>
          </w:rPr>
          <w:t>centralized DNS server</w:t>
        </w:r>
      </w:ins>
      <w:ins w:id="155" w:author="Huawei" w:date="2020-07-20T15:36:00Z">
        <w:r w:rsidR="006D5115">
          <w:rPr>
            <w:lang w:eastAsia="ko-KR"/>
          </w:rPr>
          <w:t>.</w:t>
        </w:r>
      </w:ins>
    </w:p>
    <w:p w:rsidR="006D5115" w:rsidRDefault="00EA613E" w:rsidP="0073506D">
      <w:pPr>
        <w:pStyle w:val="B1"/>
        <w:ind w:firstLine="0"/>
        <w:rPr>
          <w:ins w:id="156" w:author="Huawei" w:date="2020-07-20T15:37:00Z"/>
          <w:lang w:eastAsia="ko-KR"/>
        </w:rPr>
      </w:pPr>
      <w:del w:id="157" w:author="Huawei" w:date="2020-07-20T15:37:00Z">
        <w:r w:rsidRPr="00520DE9" w:rsidDel="006D5115">
          <w:rPr>
            <w:lang w:eastAsia="ko-KR"/>
          </w:rPr>
          <w:delText>The local PSA2 reroutes the DNS query to the localized DNS server whose address is determined based on the N4 session configuration by SMF. The local PSA2 replaces the destination address of DNS query by the address of localized DNS server and sends DNS query to the localized DNS server. The localized DNS server returns DNS response including the IP address of the EAS to local PSA2. The local PSA2 replaces the source address of DNS Response by the destination address included in the DNS query.</w:delText>
        </w:r>
      </w:del>
    </w:p>
    <w:p w:rsidR="00871486" w:rsidRPr="00520DE9" w:rsidRDefault="00871486" w:rsidP="00EA613E">
      <w:pPr>
        <w:pStyle w:val="B1"/>
        <w:rPr>
          <w:lang w:eastAsia="ko-KR"/>
        </w:rPr>
      </w:pPr>
      <w:ins w:id="158" w:author="Huawei" w:date="2020-07-20T15:26:00Z">
        <w:r>
          <w:rPr>
            <w:lang w:eastAsia="ko-KR"/>
          </w:rPr>
          <w:t xml:space="preserve">8b. </w:t>
        </w:r>
      </w:ins>
      <w:ins w:id="159" w:author="Huawei" w:date="2020-07-20T16:07:00Z">
        <w:r w:rsidR="002C4077" w:rsidRPr="00520DE9">
          <w:rPr>
            <w:rFonts w:eastAsia="宋体"/>
            <w:lang w:eastAsia="zh-CN"/>
          </w:rPr>
          <w:t xml:space="preserve">If DNS query </w:t>
        </w:r>
        <w:r w:rsidR="002C4077">
          <w:rPr>
            <w:lang w:eastAsia="ko-KR"/>
          </w:rPr>
          <w:t xml:space="preserve">whose destination address is the address of the </w:t>
        </w:r>
      </w:ins>
      <w:ins w:id="160" w:author="Huawei" w:date="2020-07-20T16:09:00Z">
        <w:r w:rsidR="001D1C79" w:rsidRPr="00520DE9">
          <w:rPr>
            <w:lang w:eastAsia="ko-KR"/>
          </w:rPr>
          <w:t>centralized DNS server</w:t>
        </w:r>
      </w:ins>
      <w:ins w:id="161" w:author="Huawei" w:date="2020-07-20T16:07:00Z">
        <w:r w:rsidR="002C4077" w:rsidRPr="00520DE9">
          <w:rPr>
            <w:rFonts w:eastAsia="宋体"/>
            <w:lang w:eastAsia="zh-CN"/>
          </w:rPr>
          <w:t xml:space="preserve"> </w:t>
        </w:r>
        <w:proofErr w:type="gramStart"/>
        <w:r w:rsidR="002C4077" w:rsidRPr="00520DE9">
          <w:rPr>
            <w:rFonts w:eastAsia="宋体"/>
            <w:lang w:eastAsia="zh-CN"/>
          </w:rPr>
          <w:t>is received</w:t>
        </w:r>
        <w:proofErr w:type="gramEnd"/>
        <w:r w:rsidR="002C4077" w:rsidRPr="00520DE9">
          <w:rPr>
            <w:rFonts w:eastAsia="宋体"/>
            <w:lang w:eastAsia="zh-CN"/>
          </w:rPr>
          <w:t xml:space="preserve"> from</w:t>
        </w:r>
        <w:r w:rsidR="002C4077">
          <w:rPr>
            <w:rFonts w:eastAsia="宋体"/>
            <w:lang w:eastAsia="zh-CN"/>
          </w:rPr>
          <w:t xml:space="preserve"> BP</w:t>
        </w:r>
        <w:r w:rsidR="002C4077" w:rsidRPr="00520DE9">
          <w:rPr>
            <w:rFonts w:eastAsia="宋体"/>
            <w:lang w:eastAsia="zh-CN"/>
          </w:rPr>
          <w:t xml:space="preserve">, </w:t>
        </w:r>
      </w:ins>
      <w:ins w:id="162" w:author="Huawei" w:date="2020-07-20T15:32:00Z">
        <w:r w:rsidR="00BA7BB5">
          <w:rPr>
            <w:lang w:eastAsia="ko-KR"/>
          </w:rPr>
          <w:t xml:space="preserve">the </w:t>
        </w:r>
        <w:r w:rsidR="00BA7BB5" w:rsidRPr="00520DE9">
          <w:rPr>
            <w:lang w:eastAsia="ko-KR"/>
          </w:rPr>
          <w:t>local PSA2</w:t>
        </w:r>
        <w:r w:rsidR="00BA7BB5">
          <w:rPr>
            <w:lang w:eastAsia="ko-KR"/>
          </w:rPr>
          <w:t xml:space="preserve"> forwards </w:t>
        </w:r>
        <w:r w:rsidR="00BA7BB5" w:rsidRPr="00520DE9">
          <w:rPr>
            <w:lang w:eastAsia="ko-KR"/>
          </w:rPr>
          <w:t xml:space="preserve">the DNS query to the </w:t>
        </w:r>
      </w:ins>
      <w:ins w:id="163" w:author="Huawei" w:date="2020-07-20T16:09:00Z">
        <w:r w:rsidR="001D1C79" w:rsidRPr="00520DE9">
          <w:rPr>
            <w:lang w:eastAsia="ko-KR"/>
          </w:rPr>
          <w:t>centralized DNS server</w:t>
        </w:r>
        <w:r w:rsidR="001D1C79">
          <w:rPr>
            <w:lang w:eastAsia="ko-KR"/>
          </w:rPr>
          <w:t xml:space="preserve"> </w:t>
        </w:r>
      </w:ins>
      <w:ins w:id="164" w:author="Huawei" w:date="2020-07-20T15:47:00Z">
        <w:r w:rsidR="0073506D">
          <w:rPr>
            <w:lang w:eastAsia="ko-KR"/>
          </w:rPr>
          <w:t>and receives the DNS Response</w:t>
        </w:r>
      </w:ins>
      <w:ins w:id="165" w:author="Huawei" w:date="2020-07-20T16:10:00Z">
        <w:r w:rsidR="001D1C79">
          <w:rPr>
            <w:lang w:eastAsia="ko-KR"/>
          </w:rPr>
          <w:t xml:space="preserve"> </w:t>
        </w:r>
        <w:r w:rsidR="002D57E4">
          <w:rPr>
            <w:lang w:eastAsia="ko-KR"/>
          </w:rPr>
          <w:t>including the IP address of the EAS</w:t>
        </w:r>
      </w:ins>
      <w:ins w:id="166" w:author="Huawei" w:date="2020-07-20T16:11:00Z">
        <w:r w:rsidR="002D57E4" w:rsidRPr="002D57E4">
          <w:rPr>
            <w:lang w:eastAsia="ko-KR"/>
          </w:rPr>
          <w:t xml:space="preserve"> </w:t>
        </w:r>
        <w:r w:rsidR="002D57E4">
          <w:rPr>
            <w:lang w:eastAsia="ko-KR"/>
          </w:rPr>
          <w:t xml:space="preserve">from </w:t>
        </w:r>
        <w:r w:rsidR="002D57E4" w:rsidRPr="00520DE9">
          <w:rPr>
            <w:lang w:eastAsia="ko-KR"/>
          </w:rPr>
          <w:t>the centralized DNS server</w:t>
        </w:r>
      </w:ins>
      <w:ins w:id="167" w:author="Huawei" w:date="2020-07-20T15:32:00Z">
        <w:r w:rsidR="00BA7BB5">
          <w:rPr>
            <w:lang w:eastAsia="ko-KR"/>
          </w:rPr>
          <w:t>.</w:t>
        </w:r>
      </w:ins>
    </w:p>
    <w:p w:rsidR="00EA613E" w:rsidRPr="00520DE9" w:rsidRDefault="00EA613E" w:rsidP="00EA613E">
      <w:pPr>
        <w:pStyle w:val="B1"/>
        <w:rPr>
          <w:lang w:val="en-US" w:eastAsia="zh-CN"/>
        </w:rPr>
      </w:pPr>
      <w:r w:rsidRPr="00520DE9">
        <w:rPr>
          <w:lang w:eastAsia="ko-KR"/>
        </w:rPr>
        <w:t>9. The local PSA2 sends the DNS Response to UE via ULCL</w:t>
      </w:r>
      <w:ins w:id="168" w:author="Huawei" w:date="2020-07-08T12:04:00Z">
        <w:r w:rsidR="005B4AC2" w:rsidRPr="00CA517B">
          <w:rPr>
            <w:rFonts w:hint="eastAsia"/>
            <w:lang w:eastAsia="ko-KR"/>
          </w:rPr>
          <w:t>/</w:t>
        </w:r>
        <w:r w:rsidR="005B4AC2" w:rsidRPr="00CA517B">
          <w:rPr>
            <w:lang w:eastAsia="ko-KR"/>
          </w:rPr>
          <w:t>BP</w:t>
        </w:r>
      </w:ins>
      <w:r w:rsidRPr="00520DE9">
        <w:rPr>
          <w:lang w:eastAsia="ko-KR"/>
        </w:rPr>
        <w:t>.</w:t>
      </w:r>
    </w:p>
    <w:p w:rsidR="00EA613E" w:rsidRPr="00520DE9" w:rsidRDefault="00EA613E" w:rsidP="00EA613E">
      <w:pPr>
        <w:pStyle w:val="3"/>
        <w:rPr>
          <w:lang w:eastAsia="zh-CN"/>
        </w:rPr>
      </w:pPr>
      <w:bookmarkStart w:id="169" w:name="_Toc31192353"/>
      <w:bookmarkStart w:id="170" w:name="_Toc31192513"/>
      <w:bookmarkStart w:id="171" w:name="_Toc31193004"/>
      <w:bookmarkStart w:id="172" w:name="_Toc31616183"/>
      <w:bookmarkStart w:id="173" w:name="_Toc31616257"/>
      <w:bookmarkStart w:id="174" w:name="_Toc31616333"/>
      <w:bookmarkStart w:id="175" w:name="_Toc31616409"/>
      <w:bookmarkStart w:id="176" w:name="_Toc43317282"/>
      <w:bookmarkStart w:id="177" w:name="_Toc43374754"/>
      <w:bookmarkStart w:id="178" w:name="_Toc43375215"/>
      <w:bookmarkStart w:id="179" w:name="_Toc43801739"/>
      <w:bookmarkStart w:id="180" w:name="_Toc43806005"/>
      <w:bookmarkStart w:id="181" w:name="_Toc43806312"/>
      <w:r w:rsidRPr="00520DE9">
        <w:rPr>
          <w:lang w:eastAsia="zh-CN"/>
        </w:rPr>
        <w:t>6.6.3</w:t>
      </w:r>
      <w:r w:rsidRPr="00520DE9">
        <w:rPr>
          <w:lang w:eastAsia="zh-CN"/>
        </w:rPr>
        <w:tab/>
      </w:r>
      <w:bookmarkEnd w:id="123"/>
      <w:bookmarkEnd w:id="169"/>
      <w:bookmarkEnd w:id="170"/>
      <w:bookmarkEnd w:id="171"/>
      <w:bookmarkEnd w:id="172"/>
      <w:bookmarkEnd w:id="173"/>
      <w:bookmarkEnd w:id="174"/>
      <w:bookmarkEnd w:id="175"/>
      <w:bookmarkEnd w:id="176"/>
      <w:r w:rsidRPr="00520DE9">
        <w:t>Impacts on services, entities and interfaces</w:t>
      </w:r>
      <w:bookmarkEnd w:id="177"/>
      <w:bookmarkEnd w:id="178"/>
      <w:bookmarkEnd w:id="179"/>
      <w:bookmarkEnd w:id="180"/>
      <w:bookmarkEnd w:id="181"/>
    </w:p>
    <w:p w:rsidR="00EA613E" w:rsidRPr="00520DE9" w:rsidDel="00723A2B" w:rsidRDefault="00EA613E" w:rsidP="00EA613E">
      <w:pPr>
        <w:pStyle w:val="EditorsNote"/>
        <w:rPr>
          <w:del w:id="182" w:author="Huawei" w:date="2020-07-20T17:34:00Z"/>
        </w:rPr>
      </w:pPr>
      <w:del w:id="183" w:author="Huawei" w:date="2020-07-20T17:34:00Z">
        <w:r w:rsidRPr="00723A2B" w:rsidDel="00723A2B">
          <w:delText>Editor's note:</w:delText>
        </w:r>
        <w:r w:rsidRPr="00723A2B" w:rsidDel="00723A2B">
          <w:tab/>
          <w:delText>This clause captures impacts on existing 3GPP nodes and functional elements.</w:delText>
        </w:r>
      </w:del>
    </w:p>
    <w:p w:rsidR="00EA613E" w:rsidRPr="00520DE9" w:rsidRDefault="00EA613E" w:rsidP="00EA613E">
      <w:pPr>
        <w:rPr>
          <w:lang w:eastAsia="zh-CN"/>
        </w:rPr>
      </w:pPr>
      <w:r w:rsidRPr="00520DE9">
        <w:rPr>
          <w:lang w:eastAsia="zh-CN"/>
        </w:rPr>
        <w:t xml:space="preserve">If AF influenced traffic routing procedure </w:t>
      </w:r>
      <w:proofErr w:type="gramStart"/>
      <w:r w:rsidRPr="00520DE9">
        <w:rPr>
          <w:lang w:eastAsia="zh-CN"/>
        </w:rPr>
        <w:t>is used</w:t>
      </w:r>
      <w:proofErr w:type="gramEnd"/>
      <w:r w:rsidRPr="00520DE9">
        <w:rPr>
          <w:lang w:eastAsia="zh-CN"/>
        </w:rPr>
        <w:t xml:space="preserve"> to provide per- DNAI FQDN information to SMF:</w:t>
      </w:r>
    </w:p>
    <w:p w:rsidR="00EA613E" w:rsidRPr="00520DE9" w:rsidRDefault="00EA613E" w:rsidP="00EA613E">
      <w:pPr>
        <w:rPr>
          <w:b/>
          <w:bCs/>
          <w:lang w:eastAsia="zh-CN"/>
        </w:rPr>
      </w:pPr>
      <w:r w:rsidRPr="00520DE9">
        <w:rPr>
          <w:b/>
          <w:bCs/>
          <w:lang w:eastAsia="zh-CN"/>
        </w:rPr>
        <w:lastRenderedPageBreak/>
        <w:t>AF:</w:t>
      </w:r>
    </w:p>
    <w:p w:rsidR="00EA613E" w:rsidRPr="00520DE9" w:rsidRDefault="00EA613E" w:rsidP="00EA613E">
      <w:pPr>
        <w:pStyle w:val="B1"/>
        <w:rPr>
          <w:lang w:eastAsia="zh-CN"/>
        </w:rPr>
      </w:pPr>
      <w:r w:rsidRPr="00520DE9">
        <w:rPr>
          <w:lang w:eastAsia="zh-CN"/>
        </w:rPr>
        <w:t>-</w:t>
      </w:r>
      <w:r w:rsidRPr="00520DE9">
        <w:rPr>
          <w:lang w:eastAsia="zh-CN"/>
        </w:rPr>
        <w:tab/>
        <w:t>FQDN is a new parameter to the AF influence to the traffic routing procedure.</w:t>
      </w:r>
    </w:p>
    <w:p w:rsidR="00EA613E" w:rsidRPr="00520DE9" w:rsidRDefault="00EA613E" w:rsidP="00EA613E">
      <w:pPr>
        <w:rPr>
          <w:b/>
          <w:bCs/>
          <w:lang w:eastAsia="zh-CN"/>
        </w:rPr>
      </w:pPr>
      <w:r w:rsidRPr="00520DE9">
        <w:rPr>
          <w:b/>
          <w:bCs/>
          <w:lang w:eastAsia="zh-CN"/>
        </w:rPr>
        <w:t>PCF:</w:t>
      </w:r>
    </w:p>
    <w:p w:rsidR="00EA613E" w:rsidRPr="00520DE9" w:rsidRDefault="00EA613E" w:rsidP="00EA613E">
      <w:pPr>
        <w:pStyle w:val="B1"/>
        <w:rPr>
          <w:lang w:eastAsia="zh-CN"/>
        </w:rPr>
      </w:pPr>
      <w:r w:rsidRPr="00520DE9">
        <w:rPr>
          <w:lang w:eastAsia="zh-CN"/>
        </w:rPr>
        <w:t>-</w:t>
      </w:r>
      <w:r w:rsidRPr="00520DE9">
        <w:rPr>
          <w:lang w:eastAsia="zh-CN"/>
        </w:rPr>
        <w:tab/>
        <w:t xml:space="preserve">PCC rule </w:t>
      </w:r>
      <w:proofErr w:type="gramStart"/>
      <w:r w:rsidRPr="00520DE9">
        <w:rPr>
          <w:lang w:eastAsia="zh-CN"/>
        </w:rPr>
        <w:t>is enhanced</w:t>
      </w:r>
      <w:proofErr w:type="gramEnd"/>
      <w:r w:rsidRPr="00520DE9">
        <w:rPr>
          <w:lang w:eastAsia="zh-CN"/>
        </w:rPr>
        <w:t xml:space="preserve"> to contain the FQDN and corresponding DNAI(s).</w:t>
      </w:r>
    </w:p>
    <w:p w:rsidR="00EA613E" w:rsidRPr="00520DE9" w:rsidRDefault="00EA613E" w:rsidP="00EA613E">
      <w:pPr>
        <w:rPr>
          <w:b/>
          <w:bCs/>
          <w:lang w:eastAsia="zh-CN"/>
        </w:rPr>
      </w:pPr>
      <w:r w:rsidRPr="00520DE9">
        <w:rPr>
          <w:b/>
          <w:bCs/>
          <w:lang w:eastAsia="zh-CN"/>
        </w:rPr>
        <w:t>SMF:</w:t>
      </w:r>
    </w:p>
    <w:p w:rsidR="00EA613E" w:rsidRPr="00520DE9" w:rsidRDefault="00EA613E" w:rsidP="00EA613E">
      <w:pPr>
        <w:pStyle w:val="B1"/>
      </w:pPr>
      <w:r w:rsidRPr="00520DE9">
        <w:t>-</w:t>
      </w:r>
      <w:r w:rsidRPr="00520DE9">
        <w:tab/>
        <w:t>Optionally, SMF is configured with (or obtains from AF) the DNAIs in which a specific FQDN can be</w:t>
      </w:r>
      <w:r w:rsidRPr="00520DE9">
        <w:rPr>
          <w:lang w:eastAsia="zh-CN"/>
        </w:rPr>
        <w:t xml:space="preserve"> </w:t>
      </w:r>
      <w:r w:rsidRPr="00520DE9">
        <w:t>served.</w:t>
      </w:r>
    </w:p>
    <w:p w:rsidR="00EA613E" w:rsidRPr="00520DE9" w:rsidRDefault="00EA613E" w:rsidP="00EA613E">
      <w:pPr>
        <w:pStyle w:val="B1"/>
        <w:rPr>
          <w:lang w:eastAsia="zh-CN"/>
        </w:rPr>
      </w:pPr>
      <w:r w:rsidRPr="00520DE9">
        <w:rPr>
          <w:lang w:eastAsia="zh-CN"/>
        </w:rPr>
        <w:t>-</w:t>
      </w:r>
      <w:r w:rsidRPr="00520DE9">
        <w:rPr>
          <w:lang w:eastAsia="zh-CN"/>
        </w:rPr>
        <w:tab/>
        <w:t>Configured with ECS option information per DNAI.</w:t>
      </w:r>
    </w:p>
    <w:p w:rsidR="00EA613E" w:rsidRPr="00520DE9" w:rsidRDefault="00EA613E" w:rsidP="00EA613E">
      <w:pPr>
        <w:pStyle w:val="B1"/>
        <w:rPr>
          <w:lang w:eastAsia="zh-CN"/>
        </w:rPr>
      </w:pPr>
      <w:r w:rsidRPr="00520DE9">
        <w:rPr>
          <w:lang w:eastAsia="zh-CN"/>
        </w:rPr>
        <w:t>-</w:t>
      </w:r>
      <w:r w:rsidRPr="00520DE9">
        <w:rPr>
          <w:lang w:eastAsia="zh-CN"/>
        </w:rPr>
        <w:tab/>
        <w:t>Adds ECS option</w:t>
      </w:r>
      <w:del w:id="184" w:author="Huawei" w:date="2020-07-21T16:36:00Z">
        <w:r w:rsidRPr="00520DE9" w:rsidDel="00C30E32">
          <w:rPr>
            <w:lang w:eastAsia="zh-CN"/>
          </w:rPr>
          <w:delText>(s)</w:delText>
        </w:r>
      </w:del>
      <w:r w:rsidRPr="00520DE9">
        <w:rPr>
          <w:lang w:eastAsia="zh-CN"/>
        </w:rPr>
        <w:t xml:space="preserve"> in DNS query message.</w:t>
      </w:r>
    </w:p>
    <w:p w:rsidR="00EA613E" w:rsidRPr="00520DE9" w:rsidRDefault="00EA613E" w:rsidP="00EA613E">
      <w:pPr>
        <w:pStyle w:val="B1"/>
        <w:rPr>
          <w:lang w:eastAsia="zh-CN"/>
        </w:rPr>
      </w:pPr>
      <w:r w:rsidRPr="00520DE9">
        <w:rPr>
          <w:lang w:eastAsia="zh-CN"/>
        </w:rPr>
        <w:t>-</w:t>
      </w:r>
      <w:r w:rsidRPr="00520DE9">
        <w:rPr>
          <w:lang w:eastAsia="zh-CN"/>
        </w:rPr>
        <w:tab/>
        <w:t>Forwards DNS messages between UE and Centralized DNS server.</w:t>
      </w:r>
    </w:p>
    <w:p w:rsidR="00EA613E" w:rsidRDefault="00EA613E" w:rsidP="00EA613E">
      <w:pPr>
        <w:pStyle w:val="B1"/>
        <w:rPr>
          <w:ins w:id="185" w:author="Huawei" w:date="2020-07-08T14:35:00Z"/>
          <w:lang w:eastAsia="zh-CN"/>
        </w:rPr>
      </w:pPr>
      <w:r w:rsidRPr="00520DE9">
        <w:rPr>
          <w:lang w:eastAsia="zh-CN"/>
        </w:rPr>
        <w:t>-</w:t>
      </w:r>
      <w:r w:rsidRPr="00520DE9">
        <w:rPr>
          <w:lang w:eastAsia="zh-CN"/>
        </w:rPr>
        <w:tab/>
        <w:t>Dynamically inserts ULCL</w:t>
      </w:r>
      <w:ins w:id="186" w:author="Huawei" w:date="2020-07-08T14:35:00Z">
        <w:r w:rsidR="00864241" w:rsidRPr="00CE1166">
          <w:rPr>
            <w:rFonts w:eastAsia="宋体" w:hint="cs"/>
            <w:lang w:eastAsia="zh-CN"/>
          </w:rPr>
          <w:t>/</w:t>
        </w:r>
        <w:r w:rsidR="00864241">
          <w:t>BP</w:t>
        </w:r>
      </w:ins>
      <w:r w:rsidRPr="00520DE9">
        <w:rPr>
          <w:lang w:eastAsia="zh-CN"/>
        </w:rPr>
        <w:t xml:space="preserve"> and local PSA and configures the traffic routing rule to ULCL</w:t>
      </w:r>
      <w:ins w:id="187" w:author="Huawei" w:date="2020-07-08T14:35:00Z">
        <w:r w:rsidR="00864241" w:rsidRPr="00CE1166">
          <w:rPr>
            <w:rFonts w:eastAsia="宋体" w:hint="cs"/>
            <w:lang w:eastAsia="zh-CN"/>
          </w:rPr>
          <w:t>/</w:t>
        </w:r>
        <w:r w:rsidR="00864241">
          <w:t>BP</w:t>
        </w:r>
      </w:ins>
      <w:r w:rsidRPr="00520DE9">
        <w:rPr>
          <w:lang w:eastAsia="zh-CN"/>
        </w:rPr>
        <w:t xml:space="preserve"> for subsequent DNS queries targeting FQDNs supported by the DNAI.</w:t>
      </w:r>
    </w:p>
    <w:p w:rsidR="00EA613E" w:rsidRPr="00520DE9" w:rsidRDefault="00EA613E" w:rsidP="00EA613E">
      <w:pPr>
        <w:rPr>
          <w:rFonts w:eastAsia="宋体"/>
          <w:lang w:eastAsia="zh-CN"/>
        </w:rPr>
      </w:pPr>
      <w:r w:rsidRPr="00520DE9">
        <w:t>Local PSA:</w:t>
      </w:r>
    </w:p>
    <w:p w:rsidR="00EA613E" w:rsidRPr="00520DE9" w:rsidRDefault="00EA613E" w:rsidP="00EA613E">
      <w:pPr>
        <w:pStyle w:val="B1"/>
        <w:rPr>
          <w:lang w:eastAsia="zh-CN"/>
        </w:rPr>
      </w:pPr>
      <w:r w:rsidRPr="00520DE9">
        <w:rPr>
          <w:lang w:eastAsia="zh-CN"/>
        </w:rPr>
        <w:t>-</w:t>
      </w:r>
      <w:r w:rsidRPr="00520DE9">
        <w:rPr>
          <w:lang w:eastAsia="zh-CN"/>
        </w:rPr>
        <w:tab/>
        <w:t>Configured with the IP address of Local DNS server.</w:t>
      </w:r>
    </w:p>
    <w:p w:rsidR="00EA613E" w:rsidRPr="00520DE9" w:rsidRDefault="00EA613E" w:rsidP="00EA613E">
      <w:pPr>
        <w:pStyle w:val="B1"/>
        <w:rPr>
          <w:lang w:eastAsia="zh-CN"/>
        </w:rPr>
      </w:pPr>
      <w:r w:rsidRPr="00520DE9">
        <w:rPr>
          <w:lang w:eastAsia="zh-CN"/>
        </w:rPr>
        <w:t>-</w:t>
      </w:r>
      <w:r w:rsidRPr="00520DE9">
        <w:rPr>
          <w:lang w:eastAsia="zh-CN"/>
        </w:rPr>
        <w:tab/>
        <w:t>Replaces target IP address of DNS query message with the IP of Local DNS server.</w:t>
      </w:r>
    </w:p>
    <w:p w:rsidR="00EA613E" w:rsidRPr="00520DE9" w:rsidRDefault="00EA613E" w:rsidP="00EA613E">
      <w:pPr>
        <w:pStyle w:val="B1"/>
        <w:rPr>
          <w:lang w:eastAsia="zh-CN"/>
        </w:rPr>
      </w:pPr>
      <w:r w:rsidRPr="00520DE9">
        <w:rPr>
          <w:lang w:eastAsia="zh-CN"/>
        </w:rPr>
        <w:t>-</w:t>
      </w:r>
      <w:r w:rsidRPr="00520DE9">
        <w:rPr>
          <w:lang w:eastAsia="zh-CN"/>
        </w:rPr>
        <w:tab/>
        <w:t>Keeps a context during the DNS request handling in order to be able to regenerate the address of the DNS server that the UE had put in its request when sending the DNS Response to the UE.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4F8" w:rsidRDefault="00CF64F8">
      <w:r>
        <w:separator/>
      </w:r>
    </w:p>
    <w:p w:rsidR="00CF64F8" w:rsidRDefault="00CF64F8"/>
  </w:endnote>
  <w:endnote w:type="continuationSeparator" w:id="0">
    <w:p w:rsidR="00CF64F8" w:rsidRDefault="00CF64F8">
      <w:r>
        <w:continuationSeparator/>
      </w:r>
    </w:p>
    <w:p w:rsidR="00CF64F8" w:rsidRDefault="00CF6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B5B" w:rsidRDefault="00201B5B">
    <w:pPr>
      <w:framePr w:w="646" w:h="244" w:hRule="exact" w:wrap="around" w:vAnchor="text" w:hAnchor="margin" w:y="-5"/>
      <w:rPr>
        <w:rFonts w:ascii="Arial" w:hAnsi="Arial" w:cs="Arial"/>
        <w:b/>
        <w:bCs/>
        <w:i/>
        <w:iCs/>
        <w:sz w:val="18"/>
      </w:rPr>
    </w:pPr>
    <w:r>
      <w:rPr>
        <w:rFonts w:ascii="Arial" w:hAnsi="Arial" w:cs="Arial"/>
        <w:b/>
        <w:bCs/>
        <w:i/>
        <w:iCs/>
        <w:sz w:val="18"/>
      </w:rPr>
      <w:t>3GPP</w:t>
    </w:r>
  </w:p>
  <w:p w:rsidR="00201B5B" w:rsidRDefault="00201B5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01B5B" w:rsidRDefault="00201B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4F8" w:rsidRDefault="00CF64F8">
      <w:r>
        <w:separator/>
      </w:r>
    </w:p>
    <w:p w:rsidR="00CF64F8" w:rsidRDefault="00CF64F8"/>
  </w:footnote>
  <w:footnote w:type="continuationSeparator" w:id="0">
    <w:p w:rsidR="00CF64F8" w:rsidRDefault="00CF64F8">
      <w:r>
        <w:continuationSeparator/>
      </w:r>
    </w:p>
    <w:p w:rsidR="00CF64F8" w:rsidRDefault="00CF64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B5B" w:rsidRDefault="00201B5B"/>
  <w:p w:rsidR="00201B5B" w:rsidRDefault="00201B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B5B" w:rsidRDefault="00201B5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201B5B" w:rsidRDefault="00201B5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53C39">
      <w:rPr>
        <w:rFonts w:ascii="Arial" w:hAnsi="Arial" w:cs="Arial"/>
        <w:b/>
        <w:bCs/>
        <w:noProof/>
        <w:sz w:val="18"/>
      </w:rPr>
      <w:t>3</w:t>
    </w:r>
    <w:r>
      <w:rPr>
        <w:rFonts w:ascii="Arial" w:hAnsi="Arial" w:cs="Arial"/>
        <w:b/>
        <w:bCs/>
        <w:sz w:val="18"/>
      </w:rPr>
      <w:fldChar w:fldCharType="end"/>
    </w:r>
  </w:p>
  <w:p w:rsidR="00201B5B" w:rsidRDefault="00201B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D7F68"/>
    <w:multiLevelType w:val="hybridMultilevel"/>
    <w:tmpl w:val="239672E8"/>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808AE"/>
    <w:multiLevelType w:val="hybridMultilevel"/>
    <w:tmpl w:val="5C2A3E5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624D92"/>
    <w:multiLevelType w:val="hybridMultilevel"/>
    <w:tmpl w:val="58BCAE6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BA62AC"/>
    <w:multiLevelType w:val="hybridMultilevel"/>
    <w:tmpl w:val="407EB68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4"/>
  </w:num>
  <w:num w:numId="6">
    <w:abstractNumId w:val="18"/>
  </w:num>
  <w:num w:numId="7">
    <w:abstractNumId w:val="8"/>
  </w:num>
  <w:num w:numId="8">
    <w:abstractNumId w:val="13"/>
  </w:num>
  <w:num w:numId="9">
    <w:abstractNumId w:val="16"/>
  </w:num>
  <w:num w:numId="10">
    <w:abstractNumId w:val="19"/>
  </w:num>
  <w:num w:numId="11">
    <w:abstractNumId w:val="9"/>
  </w:num>
  <w:num w:numId="12">
    <w:abstractNumId w:val="0"/>
  </w:num>
  <w:num w:numId="13">
    <w:abstractNumId w:val="4"/>
  </w:num>
  <w:num w:numId="14">
    <w:abstractNumId w:val="10"/>
  </w:num>
  <w:num w:numId="15">
    <w:abstractNumId w:val="17"/>
  </w:num>
  <w:num w:numId="16">
    <w:abstractNumId w:val="11"/>
  </w:num>
  <w:num w:numId="17">
    <w:abstractNumId w:val="12"/>
  </w:num>
  <w:num w:numId="18">
    <w:abstractNumId w:val="3"/>
  </w:num>
  <w:num w:numId="19">
    <w:abstractNumId w:val="6"/>
  </w:num>
  <w:num w:numId="20">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4EB"/>
    <w:rsid w:val="00010551"/>
    <w:rsid w:val="00010882"/>
    <w:rsid w:val="000108AD"/>
    <w:rsid w:val="00010A72"/>
    <w:rsid w:val="000110EE"/>
    <w:rsid w:val="00011279"/>
    <w:rsid w:val="0001336E"/>
    <w:rsid w:val="00013850"/>
    <w:rsid w:val="00013CD6"/>
    <w:rsid w:val="0001400A"/>
    <w:rsid w:val="000150DA"/>
    <w:rsid w:val="000153C3"/>
    <w:rsid w:val="00016A41"/>
    <w:rsid w:val="000220E9"/>
    <w:rsid w:val="00022BE2"/>
    <w:rsid w:val="00023565"/>
    <w:rsid w:val="00024628"/>
    <w:rsid w:val="00024798"/>
    <w:rsid w:val="0002499C"/>
    <w:rsid w:val="000268FB"/>
    <w:rsid w:val="00027B9C"/>
    <w:rsid w:val="0003091B"/>
    <w:rsid w:val="00032C4D"/>
    <w:rsid w:val="00033FBB"/>
    <w:rsid w:val="000349A4"/>
    <w:rsid w:val="00034D60"/>
    <w:rsid w:val="0003510B"/>
    <w:rsid w:val="0003754A"/>
    <w:rsid w:val="0004077D"/>
    <w:rsid w:val="00040859"/>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F3"/>
    <w:rsid w:val="00052A29"/>
    <w:rsid w:val="000549F0"/>
    <w:rsid w:val="000559CF"/>
    <w:rsid w:val="00056F95"/>
    <w:rsid w:val="0005715C"/>
    <w:rsid w:val="00060F24"/>
    <w:rsid w:val="00062F11"/>
    <w:rsid w:val="000631E9"/>
    <w:rsid w:val="00063321"/>
    <w:rsid w:val="00063EF2"/>
    <w:rsid w:val="0006502B"/>
    <w:rsid w:val="000664E9"/>
    <w:rsid w:val="00066D3E"/>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DA"/>
    <w:rsid w:val="000946ED"/>
    <w:rsid w:val="0009483A"/>
    <w:rsid w:val="00095AD3"/>
    <w:rsid w:val="000965B7"/>
    <w:rsid w:val="000A1CE9"/>
    <w:rsid w:val="000A2B97"/>
    <w:rsid w:val="000A49D3"/>
    <w:rsid w:val="000A53F2"/>
    <w:rsid w:val="000A5948"/>
    <w:rsid w:val="000A72AB"/>
    <w:rsid w:val="000A75B1"/>
    <w:rsid w:val="000B103E"/>
    <w:rsid w:val="000B128A"/>
    <w:rsid w:val="000B131F"/>
    <w:rsid w:val="000B1493"/>
    <w:rsid w:val="000B1FBA"/>
    <w:rsid w:val="000B3DD5"/>
    <w:rsid w:val="000B50B5"/>
    <w:rsid w:val="000B56B9"/>
    <w:rsid w:val="000B6489"/>
    <w:rsid w:val="000B77DD"/>
    <w:rsid w:val="000B79B7"/>
    <w:rsid w:val="000C0426"/>
    <w:rsid w:val="000C05C6"/>
    <w:rsid w:val="000C0955"/>
    <w:rsid w:val="000C13A3"/>
    <w:rsid w:val="000C29D7"/>
    <w:rsid w:val="000C2CB4"/>
    <w:rsid w:val="000C6B2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BCA"/>
    <w:rsid w:val="000F5D71"/>
    <w:rsid w:val="000F5E59"/>
    <w:rsid w:val="000F60B7"/>
    <w:rsid w:val="000F67B7"/>
    <w:rsid w:val="000F67C2"/>
    <w:rsid w:val="000F77CC"/>
    <w:rsid w:val="000F7F37"/>
    <w:rsid w:val="0010191A"/>
    <w:rsid w:val="00101FFB"/>
    <w:rsid w:val="0010430B"/>
    <w:rsid w:val="00104CDA"/>
    <w:rsid w:val="001059D1"/>
    <w:rsid w:val="0010795D"/>
    <w:rsid w:val="00107A82"/>
    <w:rsid w:val="00107E22"/>
    <w:rsid w:val="00110219"/>
    <w:rsid w:val="00110662"/>
    <w:rsid w:val="00111E3C"/>
    <w:rsid w:val="00112BF1"/>
    <w:rsid w:val="0011387E"/>
    <w:rsid w:val="00113912"/>
    <w:rsid w:val="001142B0"/>
    <w:rsid w:val="001146B2"/>
    <w:rsid w:val="001146F9"/>
    <w:rsid w:val="001156E9"/>
    <w:rsid w:val="00115B6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35"/>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7CF"/>
    <w:rsid w:val="001673CA"/>
    <w:rsid w:val="00167615"/>
    <w:rsid w:val="00167AF3"/>
    <w:rsid w:val="00170A7C"/>
    <w:rsid w:val="0017207F"/>
    <w:rsid w:val="001731A2"/>
    <w:rsid w:val="001736B5"/>
    <w:rsid w:val="00173A57"/>
    <w:rsid w:val="001749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047"/>
    <w:rsid w:val="00193556"/>
    <w:rsid w:val="001939CD"/>
    <w:rsid w:val="00193C28"/>
    <w:rsid w:val="001940BC"/>
    <w:rsid w:val="001941B8"/>
    <w:rsid w:val="00195A12"/>
    <w:rsid w:val="0019666E"/>
    <w:rsid w:val="00196B2A"/>
    <w:rsid w:val="0019723A"/>
    <w:rsid w:val="001A019A"/>
    <w:rsid w:val="001A022E"/>
    <w:rsid w:val="001A0FD2"/>
    <w:rsid w:val="001A3A7D"/>
    <w:rsid w:val="001A3C9B"/>
    <w:rsid w:val="001A3FB4"/>
    <w:rsid w:val="001A56A8"/>
    <w:rsid w:val="001A5C81"/>
    <w:rsid w:val="001A69EE"/>
    <w:rsid w:val="001A7072"/>
    <w:rsid w:val="001A742E"/>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55A"/>
    <w:rsid w:val="001C0A43"/>
    <w:rsid w:val="001C17E1"/>
    <w:rsid w:val="001C19FD"/>
    <w:rsid w:val="001C1E41"/>
    <w:rsid w:val="001C4445"/>
    <w:rsid w:val="001C488F"/>
    <w:rsid w:val="001C50F0"/>
    <w:rsid w:val="001C6240"/>
    <w:rsid w:val="001C6359"/>
    <w:rsid w:val="001C672D"/>
    <w:rsid w:val="001C74D2"/>
    <w:rsid w:val="001C77F4"/>
    <w:rsid w:val="001D0433"/>
    <w:rsid w:val="001D06A4"/>
    <w:rsid w:val="001D1200"/>
    <w:rsid w:val="001D1C79"/>
    <w:rsid w:val="001D1FB4"/>
    <w:rsid w:val="001D2DF9"/>
    <w:rsid w:val="001E0DF5"/>
    <w:rsid w:val="001E125D"/>
    <w:rsid w:val="001E1F34"/>
    <w:rsid w:val="001E338A"/>
    <w:rsid w:val="001E37D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B5B"/>
    <w:rsid w:val="002021FC"/>
    <w:rsid w:val="002043CF"/>
    <w:rsid w:val="00205F81"/>
    <w:rsid w:val="00206169"/>
    <w:rsid w:val="00207F20"/>
    <w:rsid w:val="002102F5"/>
    <w:rsid w:val="002104A0"/>
    <w:rsid w:val="002113F8"/>
    <w:rsid w:val="00211C0D"/>
    <w:rsid w:val="002122C3"/>
    <w:rsid w:val="00212A86"/>
    <w:rsid w:val="0021395C"/>
    <w:rsid w:val="0021576A"/>
    <w:rsid w:val="00215B76"/>
    <w:rsid w:val="00216F4A"/>
    <w:rsid w:val="00220AEB"/>
    <w:rsid w:val="00221F47"/>
    <w:rsid w:val="00223D76"/>
    <w:rsid w:val="00224855"/>
    <w:rsid w:val="00227B72"/>
    <w:rsid w:val="00230A69"/>
    <w:rsid w:val="00231258"/>
    <w:rsid w:val="00232176"/>
    <w:rsid w:val="002322E5"/>
    <w:rsid w:val="00232A66"/>
    <w:rsid w:val="0023319D"/>
    <w:rsid w:val="00233A50"/>
    <w:rsid w:val="00233E54"/>
    <w:rsid w:val="00235221"/>
    <w:rsid w:val="00235368"/>
    <w:rsid w:val="00237043"/>
    <w:rsid w:val="002406C3"/>
    <w:rsid w:val="002406EC"/>
    <w:rsid w:val="00240A1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4C2"/>
    <w:rsid w:val="00273AF8"/>
    <w:rsid w:val="00273D31"/>
    <w:rsid w:val="0027499D"/>
    <w:rsid w:val="002756C1"/>
    <w:rsid w:val="00275FD2"/>
    <w:rsid w:val="002761A8"/>
    <w:rsid w:val="00276C68"/>
    <w:rsid w:val="00277A34"/>
    <w:rsid w:val="0028020F"/>
    <w:rsid w:val="002804F9"/>
    <w:rsid w:val="00280862"/>
    <w:rsid w:val="00281104"/>
    <w:rsid w:val="00281F13"/>
    <w:rsid w:val="00282E1C"/>
    <w:rsid w:val="00282EEC"/>
    <w:rsid w:val="00285692"/>
    <w:rsid w:val="00285AA0"/>
    <w:rsid w:val="00286417"/>
    <w:rsid w:val="00286EDB"/>
    <w:rsid w:val="002871B3"/>
    <w:rsid w:val="0028786F"/>
    <w:rsid w:val="00287A12"/>
    <w:rsid w:val="00287B41"/>
    <w:rsid w:val="00290240"/>
    <w:rsid w:val="00291038"/>
    <w:rsid w:val="00292E3B"/>
    <w:rsid w:val="002934C0"/>
    <w:rsid w:val="002943A4"/>
    <w:rsid w:val="00295FEC"/>
    <w:rsid w:val="0029673F"/>
    <w:rsid w:val="002A062F"/>
    <w:rsid w:val="002A3C41"/>
    <w:rsid w:val="002A6F90"/>
    <w:rsid w:val="002A7929"/>
    <w:rsid w:val="002B051E"/>
    <w:rsid w:val="002B09D8"/>
    <w:rsid w:val="002B1D85"/>
    <w:rsid w:val="002B21E7"/>
    <w:rsid w:val="002B2ABA"/>
    <w:rsid w:val="002B2F78"/>
    <w:rsid w:val="002B46FF"/>
    <w:rsid w:val="002B5DAE"/>
    <w:rsid w:val="002B6238"/>
    <w:rsid w:val="002C071F"/>
    <w:rsid w:val="002C0D31"/>
    <w:rsid w:val="002C12F3"/>
    <w:rsid w:val="002C17E8"/>
    <w:rsid w:val="002C27A0"/>
    <w:rsid w:val="002C2E2C"/>
    <w:rsid w:val="002C3289"/>
    <w:rsid w:val="002C3AF1"/>
    <w:rsid w:val="002C4077"/>
    <w:rsid w:val="002C42F2"/>
    <w:rsid w:val="002C5019"/>
    <w:rsid w:val="002C58C6"/>
    <w:rsid w:val="002C61F2"/>
    <w:rsid w:val="002C6CD3"/>
    <w:rsid w:val="002C6F50"/>
    <w:rsid w:val="002C7BE7"/>
    <w:rsid w:val="002D0CC3"/>
    <w:rsid w:val="002D1E5B"/>
    <w:rsid w:val="002D2752"/>
    <w:rsid w:val="002D324B"/>
    <w:rsid w:val="002D4952"/>
    <w:rsid w:val="002D57E4"/>
    <w:rsid w:val="002D5CFB"/>
    <w:rsid w:val="002D5E9C"/>
    <w:rsid w:val="002D70CB"/>
    <w:rsid w:val="002D7DAF"/>
    <w:rsid w:val="002D7FA2"/>
    <w:rsid w:val="002E199D"/>
    <w:rsid w:val="002E1B45"/>
    <w:rsid w:val="002E2018"/>
    <w:rsid w:val="002E23E7"/>
    <w:rsid w:val="002E4026"/>
    <w:rsid w:val="002E41F3"/>
    <w:rsid w:val="002E4AA9"/>
    <w:rsid w:val="002E4E29"/>
    <w:rsid w:val="002E54CA"/>
    <w:rsid w:val="002E6D0D"/>
    <w:rsid w:val="002E7D6C"/>
    <w:rsid w:val="002F0809"/>
    <w:rsid w:val="002F0C12"/>
    <w:rsid w:val="002F1B4E"/>
    <w:rsid w:val="002F400D"/>
    <w:rsid w:val="002F4B59"/>
    <w:rsid w:val="002F4B5B"/>
    <w:rsid w:val="002F4F84"/>
    <w:rsid w:val="002F5879"/>
    <w:rsid w:val="002F702C"/>
    <w:rsid w:val="002F7117"/>
    <w:rsid w:val="002F7A8F"/>
    <w:rsid w:val="002F7F76"/>
    <w:rsid w:val="0030069C"/>
    <w:rsid w:val="00301264"/>
    <w:rsid w:val="0030127B"/>
    <w:rsid w:val="00301754"/>
    <w:rsid w:val="003034B2"/>
    <w:rsid w:val="00303F25"/>
    <w:rsid w:val="00305F20"/>
    <w:rsid w:val="00310B0A"/>
    <w:rsid w:val="0031175D"/>
    <w:rsid w:val="00311863"/>
    <w:rsid w:val="00312459"/>
    <w:rsid w:val="00312611"/>
    <w:rsid w:val="00312ABE"/>
    <w:rsid w:val="003142A3"/>
    <w:rsid w:val="0031486D"/>
    <w:rsid w:val="003153C7"/>
    <w:rsid w:val="00316798"/>
    <w:rsid w:val="00317BA6"/>
    <w:rsid w:val="0032119A"/>
    <w:rsid w:val="0032155D"/>
    <w:rsid w:val="00323DAB"/>
    <w:rsid w:val="003244C5"/>
    <w:rsid w:val="00324F09"/>
    <w:rsid w:val="00325BE6"/>
    <w:rsid w:val="003264F1"/>
    <w:rsid w:val="00327CA6"/>
    <w:rsid w:val="00330DB7"/>
    <w:rsid w:val="00331F83"/>
    <w:rsid w:val="00333038"/>
    <w:rsid w:val="003338BB"/>
    <w:rsid w:val="003349DF"/>
    <w:rsid w:val="00335D2E"/>
    <w:rsid w:val="00336282"/>
    <w:rsid w:val="0034141F"/>
    <w:rsid w:val="00341B14"/>
    <w:rsid w:val="0034511F"/>
    <w:rsid w:val="00345264"/>
    <w:rsid w:val="00346050"/>
    <w:rsid w:val="003463B5"/>
    <w:rsid w:val="00346876"/>
    <w:rsid w:val="00347802"/>
    <w:rsid w:val="0034785B"/>
    <w:rsid w:val="00352847"/>
    <w:rsid w:val="00352CA6"/>
    <w:rsid w:val="00353003"/>
    <w:rsid w:val="00353190"/>
    <w:rsid w:val="00353682"/>
    <w:rsid w:val="00353AA9"/>
    <w:rsid w:val="00353E52"/>
    <w:rsid w:val="003542DA"/>
    <w:rsid w:val="003557F0"/>
    <w:rsid w:val="00356277"/>
    <w:rsid w:val="003607F8"/>
    <w:rsid w:val="00360CF4"/>
    <w:rsid w:val="003619B5"/>
    <w:rsid w:val="00361C57"/>
    <w:rsid w:val="00363BB4"/>
    <w:rsid w:val="00364C69"/>
    <w:rsid w:val="00365501"/>
    <w:rsid w:val="003655BA"/>
    <w:rsid w:val="00366CCE"/>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90"/>
    <w:rsid w:val="00392EA7"/>
    <w:rsid w:val="00393992"/>
    <w:rsid w:val="00393E52"/>
    <w:rsid w:val="0039430D"/>
    <w:rsid w:val="003948EF"/>
    <w:rsid w:val="00395453"/>
    <w:rsid w:val="003960DE"/>
    <w:rsid w:val="00396CFF"/>
    <w:rsid w:val="003970D5"/>
    <w:rsid w:val="00397CED"/>
    <w:rsid w:val="00397D8B"/>
    <w:rsid w:val="00397F82"/>
    <w:rsid w:val="00397FCF"/>
    <w:rsid w:val="003A02E5"/>
    <w:rsid w:val="003A0DC8"/>
    <w:rsid w:val="003A11FD"/>
    <w:rsid w:val="003A1278"/>
    <w:rsid w:val="003A376F"/>
    <w:rsid w:val="003A3BC8"/>
    <w:rsid w:val="003A46FA"/>
    <w:rsid w:val="003A5197"/>
    <w:rsid w:val="003A5EB0"/>
    <w:rsid w:val="003A69B6"/>
    <w:rsid w:val="003A6AB2"/>
    <w:rsid w:val="003B00A0"/>
    <w:rsid w:val="003B020E"/>
    <w:rsid w:val="003B0667"/>
    <w:rsid w:val="003B0FC2"/>
    <w:rsid w:val="003B2E77"/>
    <w:rsid w:val="003B2F4F"/>
    <w:rsid w:val="003B3C85"/>
    <w:rsid w:val="003B59D6"/>
    <w:rsid w:val="003B7365"/>
    <w:rsid w:val="003B7948"/>
    <w:rsid w:val="003C02B3"/>
    <w:rsid w:val="003C19D2"/>
    <w:rsid w:val="003C5931"/>
    <w:rsid w:val="003C599D"/>
    <w:rsid w:val="003C7614"/>
    <w:rsid w:val="003C782C"/>
    <w:rsid w:val="003D0325"/>
    <w:rsid w:val="003D0FC1"/>
    <w:rsid w:val="003D3280"/>
    <w:rsid w:val="003D334E"/>
    <w:rsid w:val="003D45D5"/>
    <w:rsid w:val="003D4869"/>
    <w:rsid w:val="003D50B1"/>
    <w:rsid w:val="003D5774"/>
    <w:rsid w:val="003D599A"/>
    <w:rsid w:val="003D5E36"/>
    <w:rsid w:val="003D6607"/>
    <w:rsid w:val="003D7553"/>
    <w:rsid w:val="003D7EB3"/>
    <w:rsid w:val="003E0692"/>
    <w:rsid w:val="003E070E"/>
    <w:rsid w:val="003E0F12"/>
    <w:rsid w:val="003E1062"/>
    <w:rsid w:val="003E10AA"/>
    <w:rsid w:val="003E13B1"/>
    <w:rsid w:val="003E17B5"/>
    <w:rsid w:val="003E2486"/>
    <w:rsid w:val="003E3BE1"/>
    <w:rsid w:val="003E4BCE"/>
    <w:rsid w:val="003E5D0A"/>
    <w:rsid w:val="003E704E"/>
    <w:rsid w:val="003E7535"/>
    <w:rsid w:val="003E7907"/>
    <w:rsid w:val="003E7B49"/>
    <w:rsid w:val="003E7B87"/>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1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98"/>
    <w:rsid w:val="00420E0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CE"/>
    <w:rsid w:val="00443252"/>
    <w:rsid w:val="004438D7"/>
    <w:rsid w:val="00443F2F"/>
    <w:rsid w:val="004452BF"/>
    <w:rsid w:val="0044532E"/>
    <w:rsid w:val="004478B2"/>
    <w:rsid w:val="004503FD"/>
    <w:rsid w:val="00450E86"/>
    <w:rsid w:val="0045374B"/>
    <w:rsid w:val="00453A49"/>
    <w:rsid w:val="00453D72"/>
    <w:rsid w:val="0045410E"/>
    <w:rsid w:val="00455110"/>
    <w:rsid w:val="004565EE"/>
    <w:rsid w:val="004603EE"/>
    <w:rsid w:val="004611C8"/>
    <w:rsid w:val="00461C94"/>
    <w:rsid w:val="0046254E"/>
    <w:rsid w:val="00462B3D"/>
    <w:rsid w:val="00463840"/>
    <w:rsid w:val="0046434C"/>
    <w:rsid w:val="00464F7D"/>
    <w:rsid w:val="00465AD0"/>
    <w:rsid w:val="00465DB0"/>
    <w:rsid w:val="00466150"/>
    <w:rsid w:val="00467673"/>
    <w:rsid w:val="00470CA4"/>
    <w:rsid w:val="004745FD"/>
    <w:rsid w:val="004774B4"/>
    <w:rsid w:val="00480E2B"/>
    <w:rsid w:val="00481CD8"/>
    <w:rsid w:val="004821D9"/>
    <w:rsid w:val="00482DD7"/>
    <w:rsid w:val="00482F42"/>
    <w:rsid w:val="00483322"/>
    <w:rsid w:val="00483E3C"/>
    <w:rsid w:val="00485470"/>
    <w:rsid w:val="004862C2"/>
    <w:rsid w:val="004865C3"/>
    <w:rsid w:val="0048675E"/>
    <w:rsid w:val="00487D35"/>
    <w:rsid w:val="00491A0E"/>
    <w:rsid w:val="00494686"/>
    <w:rsid w:val="0049476B"/>
    <w:rsid w:val="00494ADA"/>
    <w:rsid w:val="004953B2"/>
    <w:rsid w:val="00497688"/>
    <w:rsid w:val="004A11B0"/>
    <w:rsid w:val="004A1D6F"/>
    <w:rsid w:val="004A2899"/>
    <w:rsid w:val="004A28DB"/>
    <w:rsid w:val="004A4199"/>
    <w:rsid w:val="004A4BB5"/>
    <w:rsid w:val="004A57A6"/>
    <w:rsid w:val="004A5BEF"/>
    <w:rsid w:val="004A7C97"/>
    <w:rsid w:val="004B08B3"/>
    <w:rsid w:val="004B28C5"/>
    <w:rsid w:val="004B28FE"/>
    <w:rsid w:val="004B3A9A"/>
    <w:rsid w:val="004B48B8"/>
    <w:rsid w:val="004B7262"/>
    <w:rsid w:val="004B742B"/>
    <w:rsid w:val="004B7CB0"/>
    <w:rsid w:val="004B7F5D"/>
    <w:rsid w:val="004C025E"/>
    <w:rsid w:val="004C04D2"/>
    <w:rsid w:val="004C1250"/>
    <w:rsid w:val="004C1382"/>
    <w:rsid w:val="004C2A9C"/>
    <w:rsid w:val="004C49BC"/>
    <w:rsid w:val="004C531F"/>
    <w:rsid w:val="004C540F"/>
    <w:rsid w:val="004C6763"/>
    <w:rsid w:val="004C6ACF"/>
    <w:rsid w:val="004C6C89"/>
    <w:rsid w:val="004C738E"/>
    <w:rsid w:val="004D0285"/>
    <w:rsid w:val="004D051B"/>
    <w:rsid w:val="004D0CAD"/>
    <w:rsid w:val="004D0F86"/>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FB"/>
    <w:rsid w:val="004F7074"/>
    <w:rsid w:val="0050023D"/>
    <w:rsid w:val="005008D7"/>
    <w:rsid w:val="00500B04"/>
    <w:rsid w:val="00500DFD"/>
    <w:rsid w:val="00501824"/>
    <w:rsid w:val="00501FF2"/>
    <w:rsid w:val="005021FA"/>
    <w:rsid w:val="0050224E"/>
    <w:rsid w:val="0050232B"/>
    <w:rsid w:val="005028DC"/>
    <w:rsid w:val="0050290A"/>
    <w:rsid w:val="0050338E"/>
    <w:rsid w:val="00504A5E"/>
    <w:rsid w:val="00504E72"/>
    <w:rsid w:val="00505A3D"/>
    <w:rsid w:val="005067B6"/>
    <w:rsid w:val="00506D4F"/>
    <w:rsid w:val="00507B36"/>
    <w:rsid w:val="00510668"/>
    <w:rsid w:val="005108F7"/>
    <w:rsid w:val="00512FC2"/>
    <w:rsid w:val="005135E1"/>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DF9"/>
    <w:rsid w:val="00533891"/>
    <w:rsid w:val="005348AA"/>
    <w:rsid w:val="00535204"/>
    <w:rsid w:val="00535C60"/>
    <w:rsid w:val="00536771"/>
    <w:rsid w:val="00536988"/>
    <w:rsid w:val="00536E09"/>
    <w:rsid w:val="005372E9"/>
    <w:rsid w:val="00537B72"/>
    <w:rsid w:val="005408D6"/>
    <w:rsid w:val="00541980"/>
    <w:rsid w:val="00541BDE"/>
    <w:rsid w:val="00541E59"/>
    <w:rsid w:val="0054236E"/>
    <w:rsid w:val="00542803"/>
    <w:rsid w:val="00543E55"/>
    <w:rsid w:val="00543F19"/>
    <w:rsid w:val="0054401D"/>
    <w:rsid w:val="005446D6"/>
    <w:rsid w:val="0054721F"/>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4EB"/>
    <w:rsid w:val="00572BA6"/>
    <w:rsid w:val="00573C90"/>
    <w:rsid w:val="005746B5"/>
    <w:rsid w:val="00574A05"/>
    <w:rsid w:val="00574C6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023E"/>
    <w:rsid w:val="005A0CB1"/>
    <w:rsid w:val="005A1269"/>
    <w:rsid w:val="005A1980"/>
    <w:rsid w:val="005A26B4"/>
    <w:rsid w:val="005A29F2"/>
    <w:rsid w:val="005A5CCE"/>
    <w:rsid w:val="005A69E3"/>
    <w:rsid w:val="005B0114"/>
    <w:rsid w:val="005B02B2"/>
    <w:rsid w:val="005B047B"/>
    <w:rsid w:val="005B278B"/>
    <w:rsid w:val="005B39D5"/>
    <w:rsid w:val="005B3FB9"/>
    <w:rsid w:val="005B445F"/>
    <w:rsid w:val="005B49B5"/>
    <w:rsid w:val="005B4AC2"/>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124"/>
    <w:rsid w:val="005E677C"/>
    <w:rsid w:val="005E793F"/>
    <w:rsid w:val="005E7A4A"/>
    <w:rsid w:val="005F08C9"/>
    <w:rsid w:val="005F209C"/>
    <w:rsid w:val="005F23C8"/>
    <w:rsid w:val="005F302E"/>
    <w:rsid w:val="005F33AF"/>
    <w:rsid w:val="005F3633"/>
    <w:rsid w:val="005F3781"/>
    <w:rsid w:val="005F5053"/>
    <w:rsid w:val="005F59D9"/>
    <w:rsid w:val="005F76E9"/>
    <w:rsid w:val="00601CC9"/>
    <w:rsid w:val="00603FD0"/>
    <w:rsid w:val="00605104"/>
    <w:rsid w:val="00607C88"/>
    <w:rsid w:val="00611B09"/>
    <w:rsid w:val="00612490"/>
    <w:rsid w:val="00612D1B"/>
    <w:rsid w:val="00613159"/>
    <w:rsid w:val="00613572"/>
    <w:rsid w:val="00613CCC"/>
    <w:rsid w:val="006144B9"/>
    <w:rsid w:val="00615063"/>
    <w:rsid w:val="00615BE6"/>
    <w:rsid w:val="00615D97"/>
    <w:rsid w:val="00616303"/>
    <w:rsid w:val="00617E84"/>
    <w:rsid w:val="006216B3"/>
    <w:rsid w:val="00621EDE"/>
    <w:rsid w:val="006224D6"/>
    <w:rsid w:val="0062258D"/>
    <w:rsid w:val="006238AD"/>
    <w:rsid w:val="00623FAF"/>
    <w:rsid w:val="00624FCE"/>
    <w:rsid w:val="006278F1"/>
    <w:rsid w:val="00627D12"/>
    <w:rsid w:val="00632F1F"/>
    <w:rsid w:val="00635AB9"/>
    <w:rsid w:val="00640010"/>
    <w:rsid w:val="0064130B"/>
    <w:rsid w:val="0064146B"/>
    <w:rsid w:val="00642055"/>
    <w:rsid w:val="00644664"/>
    <w:rsid w:val="00644B01"/>
    <w:rsid w:val="00644D5E"/>
    <w:rsid w:val="00646281"/>
    <w:rsid w:val="006462C1"/>
    <w:rsid w:val="00650401"/>
    <w:rsid w:val="00651D13"/>
    <w:rsid w:val="00651FC3"/>
    <w:rsid w:val="00653040"/>
    <w:rsid w:val="0065339E"/>
    <w:rsid w:val="006539B5"/>
    <w:rsid w:val="00654F85"/>
    <w:rsid w:val="0065593C"/>
    <w:rsid w:val="006578D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3E3"/>
    <w:rsid w:val="00681637"/>
    <w:rsid w:val="0068264E"/>
    <w:rsid w:val="00682BD8"/>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3C6"/>
    <w:rsid w:val="006B3143"/>
    <w:rsid w:val="006B3A95"/>
    <w:rsid w:val="006B4823"/>
    <w:rsid w:val="006B48E8"/>
    <w:rsid w:val="006B5909"/>
    <w:rsid w:val="006C02F9"/>
    <w:rsid w:val="006C042F"/>
    <w:rsid w:val="006C0A54"/>
    <w:rsid w:val="006C1208"/>
    <w:rsid w:val="006C2781"/>
    <w:rsid w:val="006C3572"/>
    <w:rsid w:val="006C383E"/>
    <w:rsid w:val="006C5402"/>
    <w:rsid w:val="006C6C32"/>
    <w:rsid w:val="006C70F0"/>
    <w:rsid w:val="006C7993"/>
    <w:rsid w:val="006D1207"/>
    <w:rsid w:val="006D2EFC"/>
    <w:rsid w:val="006D3AE5"/>
    <w:rsid w:val="006D404E"/>
    <w:rsid w:val="006D472F"/>
    <w:rsid w:val="006D5115"/>
    <w:rsid w:val="006D5301"/>
    <w:rsid w:val="006D5914"/>
    <w:rsid w:val="006D6005"/>
    <w:rsid w:val="006D6044"/>
    <w:rsid w:val="006D6502"/>
    <w:rsid w:val="006D6B03"/>
    <w:rsid w:val="006E1A49"/>
    <w:rsid w:val="006E2754"/>
    <w:rsid w:val="006E2BEC"/>
    <w:rsid w:val="006E2E6A"/>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53"/>
    <w:rsid w:val="007009DC"/>
    <w:rsid w:val="007029B3"/>
    <w:rsid w:val="00704663"/>
    <w:rsid w:val="00705F89"/>
    <w:rsid w:val="00706881"/>
    <w:rsid w:val="00707637"/>
    <w:rsid w:val="007077AE"/>
    <w:rsid w:val="00711F58"/>
    <w:rsid w:val="00712F24"/>
    <w:rsid w:val="00713FD9"/>
    <w:rsid w:val="00714EF6"/>
    <w:rsid w:val="007150F0"/>
    <w:rsid w:val="0071544D"/>
    <w:rsid w:val="007165E0"/>
    <w:rsid w:val="00717D60"/>
    <w:rsid w:val="007201AD"/>
    <w:rsid w:val="007209F3"/>
    <w:rsid w:val="00721A8F"/>
    <w:rsid w:val="00722AC2"/>
    <w:rsid w:val="00722D02"/>
    <w:rsid w:val="00722F8D"/>
    <w:rsid w:val="00723554"/>
    <w:rsid w:val="00723A2B"/>
    <w:rsid w:val="00725289"/>
    <w:rsid w:val="00725A0B"/>
    <w:rsid w:val="00725EC2"/>
    <w:rsid w:val="007266D9"/>
    <w:rsid w:val="00726AC2"/>
    <w:rsid w:val="00726CD5"/>
    <w:rsid w:val="007305C7"/>
    <w:rsid w:val="00730B98"/>
    <w:rsid w:val="00730EDD"/>
    <w:rsid w:val="00731985"/>
    <w:rsid w:val="00734562"/>
    <w:rsid w:val="00734DB5"/>
    <w:rsid w:val="0073506D"/>
    <w:rsid w:val="0073549F"/>
    <w:rsid w:val="00735A00"/>
    <w:rsid w:val="007362CE"/>
    <w:rsid w:val="007363F3"/>
    <w:rsid w:val="007375A8"/>
    <w:rsid w:val="00737642"/>
    <w:rsid w:val="007403DF"/>
    <w:rsid w:val="007409A7"/>
    <w:rsid w:val="00740DC9"/>
    <w:rsid w:val="00744030"/>
    <w:rsid w:val="007445FE"/>
    <w:rsid w:val="00744FCE"/>
    <w:rsid w:val="007516E8"/>
    <w:rsid w:val="007518AE"/>
    <w:rsid w:val="00754C4F"/>
    <w:rsid w:val="0075550E"/>
    <w:rsid w:val="00756731"/>
    <w:rsid w:val="00756755"/>
    <w:rsid w:val="00757168"/>
    <w:rsid w:val="007573CC"/>
    <w:rsid w:val="0076013E"/>
    <w:rsid w:val="00762063"/>
    <w:rsid w:val="00762143"/>
    <w:rsid w:val="00762A9C"/>
    <w:rsid w:val="00763E75"/>
    <w:rsid w:val="00764C17"/>
    <w:rsid w:val="00765D5D"/>
    <w:rsid w:val="0076702C"/>
    <w:rsid w:val="00767C2D"/>
    <w:rsid w:val="0077042B"/>
    <w:rsid w:val="007712FD"/>
    <w:rsid w:val="00772F47"/>
    <w:rsid w:val="00773BC3"/>
    <w:rsid w:val="00773C34"/>
    <w:rsid w:val="00774458"/>
    <w:rsid w:val="0077598A"/>
    <w:rsid w:val="00776D9A"/>
    <w:rsid w:val="007809B4"/>
    <w:rsid w:val="0078168B"/>
    <w:rsid w:val="00781725"/>
    <w:rsid w:val="00781AB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2"/>
    <w:rsid w:val="00791144"/>
    <w:rsid w:val="00791986"/>
    <w:rsid w:val="00791C57"/>
    <w:rsid w:val="00791E6F"/>
    <w:rsid w:val="00792449"/>
    <w:rsid w:val="0079316E"/>
    <w:rsid w:val="007933D9"/>
    <w:rsid w:val="00793669"/>
    <w:rsid w:val="00793959"/>
    <w:rsid w:val="00793ADF"/>
    <w:rsid w:val="00793B77"/>
    <w:rsid w:val="00793C7A"/>
    <w:rsid w:val="007955E4"/>
    <w:rsid w:val="00795745"/>
    <w:rsid w:val="0079605A"/>
    <w:rsid w:val="0079694A"/>
    <w:rsid w:val="00797B49"/>
    <w:rsid w:val="00797F83"/>
    <w:rsid w:val="007A0151"/>
    <w:rsid w:val="007A0EBA"/>
    <w:rsid w:val="007A0FDF"/>
    <w:rsid w:val="007A1695"/>
    <w:rsid w:val="007A2649"/>
    <w:rsid w:val="007A2FDA"/>
    <w:rsid w:val="007A31EE"/>
    <w:rsid w:val="007A3633"/>
    <w:rsid w:val="007A3E80"/>
    <w:rsid w:val="007A42A5"/>
    <w:rsid w:val="007A4975"/>
    <w:rsid w:val="007A571E"/>
    <w:rsid w:val="007A6135"/>
    <w:rsid w:val="007A70F7"/>
    <w:rsid w:val="007B0526"/>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BAA"/>
    <w:rsid w:val="007C4A64"/>
    <w:rsid w:val="007C547C"/>
    <w:rsid w:val="007C5E11"/>
    <w:rsid w:val="007C71BB"/>
    <w:rsid w:val="007C75CA"/>
    <w:rsid w:val="007D1079"/>
    <w:rsid w:val="007D13D5"/>
    <w:rsid w:val="007D154A"/>
    <w:rsid w:val="007D3431"/>
    <w:rsid w:val="007D3C8C"/>
    <w:rsid w:val="007D4832"/>
    <w:rsid w:val="007D4A0E"/>
    <w:rsid w:val="007D525F"/>
    <w:rsid w:val="007D572B"/>
    <w:rsid w:val="007D59B3"/>
    <w:rsid w:val="007E00BC"/>
    <w:rsid w:val="007E1C48"/>
    <w:rsid w:val="007E21DF"/>
    <w:rsid w:val="007E49AA"/>
    <w:rsid w:val="007E5287"/>
    <w:rsid w:val="007E605A"/>
    <w:rsid w:val="007E69CC"/>
    <w:rsid w:val="007E6FB0"/>
    <w:rsid w:val="007F0D82"/>
    <w:rsid w:val="007F0DCB"/>
    <w:rsid w:val="007F1E68"/>
    <w:rsid w:val="007F20F1"/>
    <w:rsid w:val="007F2AC2"/>
    <w:rsid w:val="007F35E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E17"/>
    <w:rsid w:val="008273A1"/>
    <w:rsid w:val="008274BB"/>
    <w:rsid w:val="00830B16"/>
    <w:rsid w:val="00830CDB"/>
    <w:rsid w:val="00830EBA"/>
    <w:rsid w:val="008318AB"/>
    <w:rsid w:val="008334BF"/>
    <w:rsid w:val="00833B95"/>
    <w:rsid w:val="00834754"/>
    <w:rsid w:val="00834A3B"/>
    <w:rsid w:val="00834BB7"/>
    <w:rsid w:val="00835827"/>
    <w:rsid w:val="00836CC6"/>
    <w:rsid w:val="00837072"/>
    <w:rsid w:val="0083744C"/>
    <w:rsid w:val="00837641"/>
    <w:rsid w:val="00842C2E"/>
    <w:rsid w:val="00844157"/>
    <w:rsid w:val="008449F4"/>
    <w:rsid w:val="00844B8F"/>
    <w:rsid w:val="0084515B"/>
    <w:rsid w:val="00846AA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241"/>
    <w:rsid w:val="00865BCA"/>
    <w:rsid w:val="00866652"/>
    <w:rsid w:val="00866FBC"/>
    <w:rsid w:val="0086771E"/>
    <w:rsid w:val="00871486"/>
    <w:rsid w:val="00872977"/>
    <w:rsid w:val="00872C22"/>
    <w:rsid w:val="008735AA"/>
    <w:rsid w:val="008735C7"/>
    <w:rsid w:val="00873EFD"/>
    <w:rsid w:val="00875394"/>
    <w:rsid w:val="008754B1"/>
    <w:rsid w:val="00876CD9"/>
    <w:rsid w:val="00880AA1"/>
    <w:rsid w:val="0088211C"/>
    <w:rsid w:val="0088283A"/>
    <w:rsid w:val="00883EB3"/>
    <w:rsid w:val="0088453E"/>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184"/>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987"/>
    <w:rsid w:val="008B5F00"/>
    <w:rsid w:val="008B60E9"/>
    <w:rsid w:val="008B7BAF"/>
    <w:rsid w:val="008C1FF7"/>
    <w:rsid w:val="008C32D5"/>
    <w:rsid w:val="008C362C"/>
    <w:rsid w:val="008C3743"/>
    <w:rsid w:val="008C4329"/>
    <w:rsid w:val="008C4952"/>
    <w:rsid w:val="008C5B59"/>
    <w:rsid w:val="008C6B56"/>
    <w:rsid w:val="008C7A5F"/>
    <w:rsid w:val="008C7F07"/>
    <w:rsid w:val="008D0486"/>
    <w:rsid w:val="008D092C"/>
    <w:rsid w:val="008D0BA2"/>
    <w:rsid w:val="008D170E"/>
    <w:rsid w:val="008D1B17"/>
    <w:rsid w:val="008D1B36"/>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A33"/>
    <w:rsid w:val="009039EA"/>
    <w:rsid w:val="0090490C"/>
    <w:rsid w:val="0090537A"/>
    <w:rsid w:val="00905753"/>
    <w:rsid w:val="009057AA"/>
    <w:rsid w:val="00906662"/>
    <w:rsid w:val="00906EE0"/>
    <w:rsid w:val="0090740B"/>
    <w:rsid w:val="00907EB0"/>
    <w:rsid w:val="009106FA"/>
    <w:rsid w:val="00910DFE"/>
    <w:rsid w:val="00911EB1"/>
    <w:rsid w:val="009151B8"/>
    <w:rsid w:val="0091538B"/>
    <w:rsid w:val="009173A0"/>
    <w:rsid w:val="00917B6B"/>
    <w:rsid w:val="0092375A"/>
    <w:rsid w:val="00923A7D"/>
    <w:rsid w:val="00926B89"/>
    <w:rsid w:val="00927C1B"/>
    <w:rsid w:val="00930E05"/>
    <w:rsid w:val="009312F0"/>
    <w:rsid w:val="00933F29"/>
    <w:rsid w:val="0093434B"/>
    <w:rsid w:val="00934371"/>
    <w:rsid w:val="00934470"/>
    <w:rsid w:val="00934C2E"/>
    <w:rsid w:val="00935344"/>
    <w:rsid w:val="0093589E"/>
    <w:rsid w:val="0093615C"/>
    <w:rsid w:val="0093645D"/>
    <w:rsid w:val="009367F5"/>
    <w:rsid w:val="00936D93"/>
    <w:rsid w:val="00937D45"/>
    <w:rsid w:val="00942421"/>
    <w:rsid w:val="00942586"/>
    <w:rsid w:val="00942A8D"/>
    <w:rsid w:val="00945C17"/>
    <w:rsid w:val="00947C57"/>
    <w:rsid w:val="00950198"/>
    <w:rsid w:val="00950B60"/>
    <w:rsid w:val="00950FCA"/>
    <w:rsid w:val="009519B2"/>
    <w:rsid w:val="00951BDD"/>
    <w:rsid w:val="009531E0"/>
    <w:rsid w:val="00953A0C"/>
    <w:rsid w:val="00953C09"/>
    <w:rsid w:val="00953CD8"/>
    <w:rsid w:val="00953E3D"/>
    <w:rsid w:val="0095413B"/>
    <w:rsid w:val="0095460C"/>
    <w:rsid w:val="0095559B"/>
    <w:rsid w:val="0095721F"/>
    <w:rsid w:val="009572DA"/>
    <w:rsid w:val="0095733C"/>
    <w:rsid w:val="00961022"/>
    <w:rsid w:val="00961538"/>
    <w:rsid w:val="00962926"/>
    <w:rsid w:val="00962DEB"/>
    <w:rsid w:val="00963AAB"/>
    <w:rsid w:val="00963B35"/>
    <w:rsid w:val="00963DF9"/>
    <w:rsid w:val="00964324"/>
    <w:rsid w:val="00964345"/>
    <w:rsid w:val="0096452F"/>
    <w:rsid w:val="009645FD"/>
    <w:rsid w:val="009646AF"/>
    <w:rsid w:val="00964FE8"/>
    <w:rsid w:val="009654CB"/>
    <w:rsid w:val="00965CF4"/>
    <w:rsid w:val="00966F2C"/>
    <w:rsid w:val="009700B6"/>
    <w:rsid w:val="00972044"/>
    <w:rsid w:val="00975CE0"/>
    <w:rsid w:val="009761CF"/>
    <w:rsid w:val="00976391"/>
    <w:rsid w:val="009772F8"/>
    <w:rsid w:val="009807B3"/>
    <w:rsid w:val="00980867"/>
    <w:rsid w:val="00980CA8"/>
    <w:rsid w:val="009814E8"/>
    <w:rsid w:val="00981BB9"/>
    <w:rsid w:val="009821D2"/>
    <w:rsid w:val="009822BD"/>
    <w:rsid w:val="009835D9"/>
    <w:rsid w:val="009851B8"/>
    <w:rsid w:val="0098614D"/>
    <w:rsid w:val="0098652B"/>
    <w:rsid w:val="009868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B04"/>
    <w:rsid w:val="009D2E6B"/>
    <w:rsid w:val="009D361F"/>
    <w:rsid w:val="009D3A4F"/>
    <w:rsid w:val="009D46D2"/>
    <w:rsid w:val="009D534A"/>
    <w:rsid w:val="009D5459"/>
    <w:rsid w:val="009E051A"/>
    <w:rsid w:val="009E2F6A"/>
    <w:rsid w:val="009E3D33"/>
    <w:rsid w:val="009E3D4D"/>
    <w:rsid w:val="009E4567"/>
    <w:rsid w:val="009E4596"/>
    <w:rsid w:val="009E4EE8"/>
    <w:rsid w:val="009E574B"/>
    <w:rsid w:val="009E5AD2"/>
    <w:rsid w:val="009E5E33"/>
    <w:rsid w:val="009F00BC"/>
    <w:rsid w:val="009F0BD4"/>
    <w:rsid w:val="009F1B24"/>
    <w:rsid w:val="009F2CB6"/>
    <w:rsid w:val="009F4F45"/>
    <w:rsid w:val="009F57A4"/>
    <w:rsid w:val="009F5B1D"/>
    <w:rsid w:val="009F5BD6"/>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3B5"/>
    <w:rsid w:val="00A17EAF"/>
    <w:rsid w:val="00A20CB1"/>
    <w:rsid w:val="00A20F59"/>
    <w:rsid w:val="00A210AA"/>
    <w:rsid w:val="00A21470"/>
    <w:rsid w:val="00A228E4"/>
    <w:rsid w:val="00A23868"/>
    <w:rsid w:val="00A23BBA"/>
    <w:rsid w:val="00A24F28"/>
    <w:rsid w:val="00A2573B"/>
    <w:rsid w:val="00A25C93"/>
    <w:rsid w:val="00A25F3B"/>
    <w:rsid w:val="00A26DA1"/>
    <w:rsid w:val="00A27543"/>
    <w:rsid w:val="00A27619"/>
    <w:rsid w:val="00A30505"/>
    <w:rsid w:val="00A31541"/>
    <w:rsid w:val="00A31D3C"/>
    <w:rsid w:val="00A32335"/>
    <w:rsid w:val="00A34195"/>
    <w:rsid w:val="00A34535"/>
    <w:rsid w:val="00A35FA2"/>
    <w:rsid w:val="00A36010"/>
    <w:rsid w:val="00A36832"/>
    <w:rsid w:val="00A42794"/>
    <w:rsid w:val="00A43593"/>
    <w:rsid w:val="00A438D9"/>
    <w:rsid w:val="00A45638"/>
    <w:rsid w:val="00A45EA4"/>
    <w:rsid w:val="00A46B5B"/>
    <w:rsid w:val="00A473E4"/>
    <w:rsid w:val="00A47CC6"/>
    <w:rsid w:val="00A47F95"/>
    <w:rsid w:val="00A50C5F"/>
    <w:rsid w:val="00A51563"/>
    <w:rsid w:val="00A53003"/>
    <w:rsid w:val="00A5345E"/>
    <w:rsid w:val="00A53C39"/>
    <w:rsid w:val="00A54949"/>
    <w:rsid w:val="00A54FD7"/>
    <w:rsid w:val="00A55E0A"/>
    <w:rsid w:val="00A55F6B"/>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021"/>
    <w:rsid w:val="00A93620"/>
    <w:rsid w:val="00A941E0"/>
    <w:rsid w:val="00A94865"/>
    <w:rsid w:val="00A951A6"/>
    <w:rsid w:val="00A964DC"/>
    <w:rsid w:val="00A96D7B"/>
    <w:rsid w:val="00A96E57"/>
    <w:rsid w:val="00A9719F"/>
    <w:rsid w:val="00A971BA"/>
    <w:rsid w:val="00A97625"/>
    <w:rsid w:val="00A97CE6"/>
    <w:rsid w:val="00AA01F1"/>
    <w:rsid w:val="00AA0654"/>
    <w:rsid w:val="00AA11D6"/>
    <w:rsid w:val="00AA170E"/>
    <w:rsid w:val="00AA27DB"/>
    <w:rsid w:val="00AA2D5C"/>
    <w:rsid w:val="00AA3334"/>
    <w:rsid w:val="00AA41C0"/>
    <w:rsid w:val="00AA49BE"/>
    <w:rsid w:val="00AA5E5D"/>
    <w:rsid w:val="00AA5F46"/>
    <w:rsid w:val="00AA6617"/>
    <w:rsid w:val="00AA6E53"/>
    <w:rsid w:val="00AB3BD1"/>
    <w:rsid w:val="00AB443B"/>
    <w:rsid w:val="00AB4A09"/>
    <w:rsid w:val="00AB4AFA"/>
    <w:rsid w:val="00AB50ED"/>
    <w:rsid w:val="00AB51CF"/>
    <w:rsid w:val="00AB59A9"/>
    <w:rsid w:val="00AB5DB5"/>
    <w:rsid w:val="00AB6E46"/>
    <w:rsid w:val="00AB7E31"/>
    <w:rsid w:val="00AC0322"/>
    <w:rsid w:val="00AC0A18"/>
    <w:rsid w:val="00AC1F7B"/>
    <w:rsid w:val="00AC2D32"/>
    <w:rsid w:val="00AC3D02"/>
    <w:rsid w:val="00AC450A"/>
    <w:rsid w:val="00AC45D0"/>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F0"/>
    <w:rsid w:val="00AE2732"/>
    <w:rsid w:val="00AE3280"/>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A4"/>
    <w:rsid w:val="00B06F3E"/>
    <w:rsid w:val="00B079F5"/>
    <w:rsid w:val="00B10464"/>
    <w:rsid w:val="00B10875"/>
    <w:rsid w:val="00B127C6"/>
    <w:rsid w:val="00B14987"/>
    <w:rsid w:val="00B15130"/>
    <w:rsid w:val="00B15CB4"/>
    <w:rsid w:val="00B15D04"/>
    <w:rsid w:val="00B16976"/>
    <w:rsid w:val="00B171F6"/>
    <w:rsid w:val="00B17779"/>
    <w:rsid w:val="00B20E9E"/>
    <w:rsid w:val="00B21492"/>
    <w:rsid w:val="00B21E87"/>
    <w:rsid w:val="00B22ED3"/>
    <w:rsid w:val="00B24F30"/>
    <w:rsid w:val="00B25925"/>
    <w:rsid w:val="00B25D0E"/>
    <w:rsid w:val="00B25EB4"/>
    <w:rsid w:val="00B26143"/>
    <w:rsid w:val="00B2616C"/>
    <w:rsid w:val="00B264FD"/>
    <w:rsid w:val="00B26B65"/>
    <w:rsid w:val="00B272D5"/>
    <w:rsid w:val="00B272E2"/>
    <w:rsid w:val="00B300BA"/>
    <w:rsid w:val="00B3212C"/>
    <w:rsid w:val="00B32CA9"/>
    <w:rsid w:val="00B32DC3"/>
    <w:rsid w:val="00B34011"/>
    <w:rsid w:val="00B3593E"/>
    <w:rsid w:val="00B367F4"/>
    <w:rsid w:val="00B369A9"/>
    <w:rsid w:val="00B376E4"/>
    <w:rsid w:val="00B37C46"/>
    <w:rsid w:val="00B401EF"/>
    <w:rsid w:val="00B41DDA"/>
    <w:rsid w:val="00B42DAD"/>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8B4"/>
    <w:rsid w:val="00B61015"/>
    <w:rsid w:val="00B61BA6"/>
    <w:rsid w:val="00B62B9A"/>
    <w:rsid w:val="00B6361C"/>
    <w:rsid w:val="00B63FE6"/>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8E7"/>
    <w:rsid w:val="00B91E98"/>
    <w:rsid w:val="00B9467E"/>
    <w:rsid w:val="00B95DC8"/>
    <w:rsid w:val="00B95E07"/>
    <w:rsid w:val="00B9643B"/>
    <w:rsid w:val="00B97CF5"/>
    <w:rsid w:val="00BA00DE"/>
    <w:rsid w:val="00BA2F3F"/>
    <w:rsid w:val="00BA3200"/>
    <w:rsid w:val="00BA340C"/>
    <w:rsid w:val="00BA345C"/>
    <w:rsid w:val="00BA4763"/>
    <w:rsid w:val="00BA4CDF"/>
    <w:rsid w:val="00BA54EF"/>
    <w:rsid w:val="00BA6114"/>
    <w:rsid w:val="00BA7455"/>
    <w:rsid w:val="00BA7676"/>
    <w:rsid w:val="00BA7AC1"/>
    <w:rsid w:val="00BA7BB5"/>
    <w:rsid w:val="00BB02B7"/>
    <w:rsid w:val="00BB0C50"/>
    <w:rsid w:val="00BB16F4"/>
    <w:rsid w:val="00BB2250"/>
    <w:rsid w:val="00BB2751"/>
    <w:rsid w:val="00BB3C2D"/>
    <w:rsid w:val="00BB51D0"/>
    <w:rsid w:val="00BB5B6F"/>
    <w:rsid w:val="00BB69FE"/>
    <w:rsid w:val="00BC19AC"/>
    <w:rsid w:val="00BC1CE4"/>
    <w:rsid w:val="00BC23D0"/>
    <w:rsid w:val="00BC2519"/>
    <w:rsid w:val="00BC3455"/>
    <w:rsid w:val="00BC34D0"/>
    <w:rsid w:val="00BC4EF4"/>
    <w:rsid w:val="00BC4F50"/>
    <w:rsid w:val="00BC59A3"/>
    <w:rsid w:val="00BC7915"/>
    <w:rsid w:val="00BD0133"/>
    <w:rsid w:val="00BD0F71"/>
    <w:rsid w:val="00BD1573"/>
    <w:rsid w:val="00BD2553"/>
    <w:rsid w:val="00BD265B"/>
    <w:rsid w:val="00BD3756"/>
    <w:rsid w:val="00BD472D"/>
    <w:rsid w:val="00BD57CC"/>
    <w:rsid w:val="00BD5BCA"/>
    <w:rsid w:val="00BD5E24"/>
    <w:rsid w:val="00BE10F1"/>
    <w:rsid w:val="00BE1A5A"/>
    <w:rsid w:val="00BE231E"/>
    <w:rsid w:val="00BE256F"/>
    <w:rsid w:val="00BE2828"/>
    <w:rsid w:val="00BE2B0A"/>
    <w:rsid w:val="00BE3468"/>
    <w:rsid w:val="00BE42F2"/>
    <w:rsid w:val="00BE469E"/>
    <w:rsid w:val="00BE5D83"/>
    <w:rsid w:val="00BE6AFC"/>
    <w:rsid w:val="00BE7103"/>
    <w:rsid w:val="00BE7F10"/>
    <w:rsid w:val="00BE7F17"/>
    <w:rsid w:val="00BE7FD8"/>
    <w:rsid w:val="00BF0D2F"/>
    <w:rsid w:val="00BF126A"/>
    <w:rsid w:val="00BF1E2A"/>
    <w:rsid w:val="00BF2243"/>
    <w:rsid w:val="00BF28AA"/>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35F"/>
    <w:rsid w:val="00C0676D"/>
    <w:rsid w:val="00C06875"/>
    <w:rsid w:val="00C107BF"/>
    <w:rsid w:val="00C137F5"/>
    <w:rsid w:val="00C14C14"/>
    <w:rsid w:val="00C14C9D"/>
    <w:rsid w:val="00C14FDB"/>
    <w:rsid w:val="00C158D6"/>
    <w:rsid w:val="00C16A47"/>
    <w:rsid w:val="00C17AFD"/>
    <w:rsid w:val="00C2083F"/>
    <w:rsid w:val="00C215AE"/>
    <w:rsid w:val="00C21A15"/>
    <w:rsid w:val="00C21B0B"/>
    <w:rsid w:val="00C21C81"/>
    <w:rsid w:val="00C22434"/>
    <w:rsid w:val="00C22BC2"/>
    <w:rsid w:val="00C248DE"/>
    <w:rsid w:val="00C27B02"/>
    <w:rsid w:val="00C30E3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16"/>
    <w:rsid w:val="00C47B3F"/>
    <w:rsid w:val="00C51CC5"/>
    <w:rsid w:val="00C52444"/>
    <w:rsid w:val="00C52C13"/>
    <w:rsid w:val="00C530DD"/>
    <w:rsid w:val="00C53A7D"/>
    <w:rsid w:val="00C541F2"/>
    <w:rsid w:val="00C54513"/>
    <w:rsid w:val="00C548C2"/>
    <w:rsid w:val="00C5511B"/>
    <w:rsid w:val="00C55399"/>
    <w:rsid w:val="00C578D2"/>
    <w:rsid w:val="00C627BE"/>
    <w:rsid w:val="00C6398B"/>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F0C"/>
    <w:rsid w:val="00CA0156"/>
    <w:rsid w:val="00CA089A"/>
    <w:rsid w:val="00CA0B4B"/>
    <w:rsid w:val="00CA1995"/>
    <w:rsid w:val="00CA5094"/>
    <w:rsid w:val="00CA517B"/>
    <w:rsid w:val="00CA5B19"/>
    <w:rsid w:val="00CA6115"/>
    <w:rsid w:val="00CA6A05"/>
    <w:rsid w:val="00CA7003"/>
    <w:rsid w:val="00CB285D"/>
    <w:rsid w:val="00CB690A"/>
    <w:rsid w:val="00CC14A5"/>
    <w:rsid w:val="00CC260E"/>
    <w:rsid w:val="00CC2796"/>
    <w:rsid w:val="00CC2CB6"/>
    <w:rsid w:val="00CC3816"/>
    <w:rsid w:val="00CC3CAD"/>
    <w:rsid w:val="00CC59D1"/>
    <w:rsid w:val="00CC77FF"/>
    <w:rsid w:val="00CC780F"/>
    <w:rsid w:val="00CC7F9E"/>
    <w:rsid w:val="00CD02B7"/>
    <w:rsid w:val="00CD0E9E"/>
    <w:rsid w:val="00CD0FC9"/>
    <w:rsid w:val="00CD1922"/>
    <w:rsid w:val="00CD27F3"/>
    <w:rsid w:val="00CD2EC3"/>
    <w:rsid w:val="00CD39F8"/>
    <w:rsid w:val="00CD4A81"/>
    <w:rsid w:val="00CD4B24"/>
    <w:rsid w:val="00CD6F50"/>
    <w:rsid w:val="00CD799D"/>
    <w:rsid w:val="00CE034E"/>
    <w:rsid w:val="00CE1166"/>
    <w:rsid w:val="00CE14C8"/>
    <w:rsid w:val="00CE246D"/>
    <w:rsid w:val="00CE24E7"/>
    <w:rsid w:val="00CE34A4"/>
    <w:rsid w:val="00CE682B"/>
    <w:rsid w:val="00CE73D7"/>
    <w:rsid w:val="00CE75A3"/>
    <w:rsid w:val="00CF0032"/>
    <w:rsid w:val="00CF096F"/>
    <w:rsid w:val="00CF1BB6"/>
    <w:rsid w:val="00CF2575"/>
    <w:rsid w:val="00CF2DBC"/>
    <w:rsid w:val="00CF3D97"/>
    <w:rsid w:val="00CF3E36"/>
    <w:rsid w:val="00CF41E5"/>
    <w:rsid w:val="00CF467F"/>
    <w:rsid w:val="00CF5694"/>
    <w:rsid w:val="00CF571A"/>
    <w:rsid w:val="00CF5721"/>
    <w:rsid w:val="00CF64F8"/>
    <w:rsid w:val="00CF65AA"/>
    <w:rsid w:val="00CF7310"/>
    <w:rsid w:val="00CF788B"/>
    <w:rsid w:val="00D0003D"/>
    <w:rsid w:val="00D02AC9"/>
    <w:rsid w:val="00D04795"/>
    <w:rsid w:val="00D0487D"/>
    <w:rsid w:val="00D07514"/>
    <w:rsid w:val="00D07EB1"/>
    <w:rsid w:val="00D12C49"/>
    <w:rsid w:val="00D1331A"/>
    <w:rsid w:val="00D1334E"/>
    <w:rsid w:val="00D133A7"/>
    <w:rsid w:val="00D1382A"/>
    <w:rsid w:val="00D1496F"/>
    <w:rsid w:val="00D1621C"/>
    <w:rsid w:val="00D21661"/>
    <w:rsid w:val="00D21FA0"/>
    <w:rsid w:val="00D226CE"/>
    <w:rsid w:val="00D22E4B"/>
    <w:rsid w:val="00D22E63"/>
    <w:rsid w:val="00D237E7"/>
    <w:rsid w:val="00D23A8C"/>
    <w:rsid w:val="00D23C21"/>
    <w:rsid w:val="00D25AC5"/>
    <w:rsid w:val="00D26EA7"/>
    <w:rsid w:val="00D27255"/>
    <w:rsid w:val="00D27516"/>
    <w:rsid w:val="00D27A9C"/>
    <w:rsid w:val="00D31DC4"/>
    <w:rsid w:val="00D322ED"/>
    <w:rsid w:val="00D328F9"/>
    <w:rsid w:val="00D32C9F"/>
    <w:rsid w:val="00D32CAC"/>
    <w:rsid w:val="00D3371A"/>
    <w:rsid w:val="00D36CCD"/>
    <w:rsid w:val="00D40041"/>
    <w:rsid w:val="00D40158"/>
    <w:rsid w:val="00D4330C"/>
    <w:rsid w:val="00D448A4"/>
    <w:rsid w:val="00D4537D"/>
    <w:rsid w:val="00D458D4"/>
    <w:rsid w:val="00D45965"/>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15"/>
    <w:rsid w:val="00D93697"/>
    <w:rsid w:val="00D93D2F"/>
    <w:rsid w:val="00D93FA0"/>
    <w:rsid w:val="00D94E9A"/>
    <w:rsid w:val="00D95377"/>
    <w:rsid w:val="00D957B1"/>
    <w:rsid w:val="00D96375"/>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0F4"/>
    <w:rsid w:val="00DB4D35"/>
    <w:rsid w:val="00DB5B57"/>
    <w:rsid w:val="00DB689F"/>
    <w:rsid w:val="00DB6FED"/>
    <w:rsid w:val="00DB7A24"/>
    <w:rsid w:val="00DC05E2"/>
    <w:rsid w:val="00DC0A91"/>
    <w:rsid w:val="00DC1357"/>
    <w:rsid w:val="00DC1793"/>
    <w:rsid w:val="00DC3C9F"/>
    <w:rsid w:val="00DC4247"/>
    <w:rsid w:val="00DC4A42"/>
    <w:rsid w:val="00DC5335"/>
    <w:rsid w:val="00DC555B"/>
    <w:rsid w:val="00DC66C7"/>
    <w:rsid w:val="00DC7E89"/>
    <w:rsid w:val="00DD1FA5"/>
    <w:rsid w:val="00DD278C"/>
    <w:rsid w:val="00DD2B73"/>
    <w:rsid w:val="00DD47B2"/>
    <w:rsid w:val="00DD5B62"/>
    <w:rsid w:val="00DD6A08"/>
    <w:rsid w:val="00DE2B7E"/>
    <w:rsid w:val="00DE2F7B"/>
    <w:rsid w:val="00DE325F"/>
    <w:rsid w:val="00DE3565"/>
    <w:rsid w:val="00DE4468"/>
    <w:rsid w:val="00DE4D23"/>
    <w:rsid w:val="00DE4FE3"/>
    <w:rsid w:val="00DE6C71"/>
    <w:rsid w:val="00DE7993"/>
    <w:rsid w:val="00DF0A26"/>
    <w:rsid w:val="00DF1A53"/>
    <w:rsid w:val="00DF2E05"/>
    <w:rsid w:val="00DF35F4"/>
    <w:rsid w:val="00DF4E5F"/>
    <w:rsid w:val="00DF54A8"/>
    <w:rsid w:val="00DF65BD"/>
    <w:rsid w:val="00DF6E9D"/>
    <w:rsid w:val="00DF7AE0"/>
    <w:rsid w:val="00E01BFB"/>
    <w:rsid w:val="00E01E14"/>
    <w:rsid w:val="00E01E30"/>
    <w:rsid w:val="00E0372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525"/>
    <w:rsid w:val="00E20D88"/>
    <w:rsid w:val="00E210B3"/>
    <w:rsid w:val="00E210B5"/>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606"/>
    <w:rsid w:val="00E71921"/>
    <w:rsid w:val="00E72791"/>
    <w:rsid w:val="00E72A6B"/>
    <w:rsid w:val="00E72C53"/>
    <w:rsid w:val="00E73FF9"/>
    <w:rsid w:val="00E74A85"/>
    <w:rsid w:val="00E75C05"/>
    <w:rsid w:val="00E767EE"/>
    <w:rsid w:val="00E76FAD"/>
    <w:rsid w:val="00E7788F"/>
    <w:rsid w:val="00E81533"/>
    <w:rsid w:val="00E82993"/>
    <w:rsid w:val="00E82A74"/>
    <w:rsid w:val="00E82E40"/>
    <w:rsid w:val="00E82F57"/>
    <w:rsid w:val="00E8347A"/>
    <w:rsid w:val="00E8348F"/>
    <w:rsid w:val="00E84E20"/>
    <w:rsid w:val="00E8578D"/>
    <w:rsid w:val="00E86F57"/>
    <w:rsid w:val="00E91093"/>
    <w:rsid w:val="00E91498"/>
    <w:rsid w:val="00E91691"/>
    <w:rsid w:val="00E916F7"/>
    <w:rsid w:val="00E9296B"/>
    <w:rsid w:val="00E92C8C"/>
    <w:rsid w:val="00E94931"/>
    <w:rsid w:val="00E958DD"/>
    <w:rsid w:val="00E95959"/>
    <w:rsid w:val="00E95BA9"/>
    <w:rsid w:val="00E9637F"/>
    <w:rsid w:val="00EA0C70"/>
    <w:rsid w:val="00EA17E6"/>
    <w:rsid w:val="00EA1D56"/>
    <w:rsid w:val="00EA28B3"/>
    <w:rsid w:val="00EA3201"/>
    <w:rsid w:val="00EA34FE"/>
    <w:rsid w:val="00EA3BED"/>
    <w:rsid w:val="00EA3F7C"/>
    <w:rsid w:val="00EA4289"/>
    <w:rsid w:val="00EA4F84"/>
    <w:rsid w:val="00EA5004"/>
    <w:rsid w:val="00EA5A46"/>
    <w:rsid w:val="00EA613E"/>
    <w:rsid w:val="00EB0711"/>
    <w:rsid w:val="00EB09DB"/>
    <w:rsid w:val="00EB164E"/>
    <w:rsid w:val="00EB245F"/>
    <w:rsid w:val="00EB25FE"/>
    <w:rsid w:val="00EB2A7C"/>
    <w:rsid w:val="00EB3292"/>
    <w:rsid w:val="00EB33D4"/>
    <w:rsid w:val="00EB3646"/>
    <w:rsid w:val="00EB3CCD"/>
    <w:rsid w:val="00EB41AB"/>
    <w:rsid w:val="00EB4FDF"/>
    <w:rsid w:val="00EB63C5"/>
    <w:rsid w:val="00EB646B"/>
    <w:rsid w:val="00EB7363"/>
    <w:rsid w:val="00EB7E8B"/>
    <w:rsid w:val="00EC040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64B"/>
    <w:rsid w:val="00ED377F"/>
    <w:rsid w:val="00ED42D6"/>
    <w:rsid w:val="00ED4E38"/>
    <w:rsid w:val="00ED5DA1"/>
    <w:rsid w:val="00ED7515"/>
    <w:rsid w:val="00EE1219"/>
    <w:rsid w:val="00EE1DE9"/>
    <w:rsid w:val="00EE2FD9"/>
    <w:rsid w:val="00EE30F3"/>
    <w:rsid w:val="00EE42CC"/>
    <w:rsid w:val="00EE4662"/>
    <w:rsid w:val="00EE66DA"/>
    <w:rsid w:val="00EE6717"/>
    <w:rsid w:val="00EE6A2D"/>
    <w:rsid w:val="00EE78EC"/>
    <w:rsid w:val="00EF058C"/>
    <w:rsid w:val="00EF097E"/>
    <w:rsid w:val="00EF0CB6"/>
    <w:rsid w:val="00EF19F9"/>
    <w:rsid w:val="00EF1C8B"/>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DCB"/>
    <w:rsid w:val="00F0628A"/>
    <w:rsid w:val="00F0675B"/>
    <w:rsid w:val="00F0699E"/>
    <w:rsid w:val="00F07A65"/>
    <w:rsid w:val="00F1002C"/>
    <w:rsid w:val="00F117CA"/>
    <w:rsid w:val="00F12167"/>
    <w:rsid w:val="00F12B8B"/>
    <w:rsid w:val="00F151BF"/>
    <w:rsid w:val="00F15688"/>
    <w:rsid w:val="00F15F5D"/>
    <w:rsid w:val="00F17046"/>
    <w:rsid w:val="00F20241"/>
    <w:rsid w:val="00F20A8B"/>
    <w:rsid w:val="00F20C71"/>
    <w:rsid w:val="00F21320"/>
    <w:rsid w:val="00F218BA"/>
    <w:rsid w:val="00F22028"/>
    <w:rsid w:val="00F2234C"/>
    <w:rsid w:val="00F22B1F"/>
    <w:rsid w:val="00F22CEE"/>
    <w:rsid w:val="00F23B28"/>
    <w:rsid w:val="00F2422D"/>
    <w:rsid w:val="00F24E23"/>
    <w:rsid w:val="00F25F12"/>
    <w:rsid w:val="00F266B9"/>
    <w:rsid w:val="00F26B7C"/>
    <w:rsid w:val="00F3048C"/>
    <w:rsid w:val="00F30682"/>
    <w:rsid w:val="00F30A3A"/>
    <w:rsid w:val="00F31A12"/>
    <w:rsid w:val="00F31FC9"/>
    <w:rsid w:val="00F326D3"/>
    <w:rsid w:val="00F32EAA"/>
    <w:rsid w:val="00F331F5"/>
    <w:rsid w:val="00F3388B"/>
    <w:rsid w:val="00F36872"/>
    <w:rsid w:val="00F36E18"/>
    <w:rsid w:val="00F37BA2"/>
    <w:rsid w:val="00F40EE5"/>
    <w:rsid w:val="00F429BE"/>
    <w:rsid w:val="00F43148"/>
    <w:rsid w:val="00F43588"/>
    <w:rsid w:val="00F44AF0"/>
    <w:rsid w:val="00F45049"/>
    <w:rsid w:val="00F45AC5"/>
    <w:rsid w:val="00F45EB4"/>
    <w:rsid w:val="00F46295"/>
    <w:rsid w:val="00F4677B"/>
    <w:rsid w:val="00F47CC0"/>
    <w:rsid w:val="00F518C0"/>
    <w:rsid w:val="00F51F96"/>
    <w:rsid w:val="00F53417"/>
    <w:rsid w:val="00F549D1"/>
    <w:rsid w:val="00F550D1"/>
    <w:rsid w:val="00F5537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6E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E7"/>
    <w:rsid w:val="00FA73F2"/>
    <w:rsid w:val="00FB0F44"/>
    <w:rsid w:val="00FB1577"/>
    <w:rsid w:val="00FB1849"/>
    <w:rsid w:val="00FB2293"/>
    <w:rsid w:val="00FB5464"/>
    <w:rsid w:val="00FB6D54"/>
    <w:rsid w:val="00FC1B87"/>
    <w:rsid w:val="00FC20C5"/>
    <w:rsid w:val="00FC2C86"/>
    <w:rsid w:val="00FC32DA"/>
    <w:rsid w:val="00FC34C6"/>
    <w:rsid w:val="00FC42BA"/>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A80A883-C4C6-476D-9CBF-ACC36233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A20F5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32255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46674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07296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3553158">
      <w:bodyDiv w:val="1"/>
      <w:marLeft w:val="0"/>
      <w:marRight w:val="0"/>
      <w:marTop w:val="0"/>
      <w:marBottom w:val="0"/>
      <w:divBdr>
        <w:top w:val="none" w:sz="0" w:space="0" w:color="auto"/>
        <w:left w:val="none" w:sz="0" w:space="0" w:color="auto"/>
        <w:bottom w:val="none" w:sz="0" w:space="0" w:color="auto"/>
        <w:right w:val="none" w:sz="0" w:space="0" w:color="auto"/>
      </w:divBdr>
    </w:div>
    <w:div w:id="887255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7990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733178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4371764">
      <w:bodyDiv w:val="1"/>
      <w:marLeft w:val="0"/>
      <w:marRight w:val="0"/>
      <w:marTop w:val="0"/>
      <w:marBottom w:val="0"/>
      <w:divBdr>
        <w:top w:val="none" w:sz="0" w:space="0" w:color="auto"/>
        <w:left w:val="none" w:sz="0" w:space="0" w:color="auto"/>
        <w:bottom w:val="none" w:sz="0" w:space="0" w:color="auto"/>
        <w:right w:val="none" w:sz="0" w:space="0" w:color="auto"/>
      </w:divBdr>
    </w:div>
    <w:div w:id="12819164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903654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227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0DCEF8A-7132-40F3-BA2E-513B0BDD199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181EA9-83FD-446E-9010-7ABAF3ADD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2469</Words>
  <Characters>14076</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2018-08-13T09:59:00Z</cp:lastPrinted>
  <dcterms:created xsi:type="dcterms:W3CDTF">2020-08-13T07:13:00Z</dcterms:created>
  <dcterms:modified xsi:type="dcterms:W3CDTF">2020-08-13T09:45:00Z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(3)aCS9VJ3DqaDllaN1nu3xNv5wg63wy+yTZny6IYvjETFPgcDyOpAT/UZUBJEJWmOFbLrDxJuv
gU0I7/XFF8XoicPdSRZv3N0G4FHeW/YNRCnkFaPxj4chsEu5n9h6/3+DFWbuzi+pty6xxMZC
IuoE3RJ0ieA/wrEoobGweAYuuqN/ZPRhrHSgb+jzwS790tIjZ3fOgL5A7wtxALGTIJg/kHWW
cKkSuDZgv70lKGzFa/</vt:lpwstr>
  </property>
  <property fmtid="{D5CDD505-2E9C-101B-9397-08002B2CF9AE}" pid="13" name="_2015_ms_pID_7253431">
    <vt:lpwstr>r77OiJsGqHvmKyYeJ/GUErD9e2nhgImvhQedUPrPORHUKZI79hbOnf
bLuD/tEiKhL9o1Vp1eiqSBhVeRmWI7AlnR8h+0ohxgr3ju6OV96ThlAkgfFE1eKF2buGz7uE
VmWt4N+Ev8u05ZKGn1eaat57i1wJMwh3yewrxLCc27aSeOtqd9Kz3+n7c1KQk60Tv/XnYQoJ
AaCS3+2X76TMsBeJvKAfQBvOBrpf0PLE4nB9</vt:lpwstr>
  </property>
  <property fmtid="{D5CDD505-2E9C-101B-9397-08002B2CF9AE}" pid="14" name="_2015_ms_pID_7253432">
    <vt:lpwstr>kp1ZPLNcA3lueeLqAGZxNi4=</vt:lpwstr>
  </property>
</Properties>
</file>